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88" w:rsidDel="00704EE3" w:rsidRDefault="006A7B88" w:rsidP="006A7B88">
      <w:pPr>
        <w:autoSpaceDE w:val="0"/>
        <w:autoSpaceDN w:val="0"/>
        <w:adjustRightInd w:val="0"/>
        <w:spacing w:after="0" w:line="240" w:lineRule="auto"/>
        <w:rPr>
          <w:del w:id="0" w:author="Henrietta.keppel" w:date="2012-05-01T10:23:00Z"/>
          <w:rFonts w:ascii="Helvetica-Bold" w:hAnsi="Helvetica-Bold" w:cs="Helvetica-Bold"/>
          <w:b/>
          <w:bCs/>
          <w:color w:val="FF00FF"/>
          <w:sz w:val="32"/>
          <w:szCs w:val="32"/>
        </w:rPr>
      </w:pPr>
      <w:r>
        <w:rPr>
          <w:rFonts w:ascii="Helvetica-Bold" w:hAnsi="Helvetica-Bold" w:cs="Helvetica-Bold"/>
          <w:b/>
          <w:bCs/>
          <w:color w:val="FF00FF"/>
          <w:sz w:val="32"/>
          <w:szCs w:val="32"/>
        </w:rPr>
        <w:t xml:space="preserve">Panasonic AV Security Equipment </w:t>
      </w:r>
      <w:del w:id="1" w:author="Henrietta.keppel" w:date="2012-05-01T10:23:00Z">
        <w:r w:rsidDel="00704EE3">
          <w:rPr>
            <w:rFonts w:ascii="Helvetica-Bold" w:hAnsi="Helvetica-Bold" w:cs="Helvetica-Bold"/>
            <w:b/>
            <w:bCs/>
            <w:color w:val="FF00FF"/>
            <w:sz w:val="32"/>
            <w:szCs w:val="32"/>
          </w:rPr>
          <w:delText>System</w:delText>
        </w:r>
      </w:del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FF00FF"/>
          <w:sz w:val="32"/>
          <w:szCs w:val="32"/>
        </w:rPr>
      </w:pPr>
      <w:r>
        <w:rPr>
          <w:rFonts w:ascii="Helvetica-Bold" w:hAnsi="Helvetica-Bold" w:cs="Helvetica-Bold"/>
          <w:b/>
          <w:bCs/>
          <w:color w:val="FF00FF"/>
          <w:sz w:val="32"/>
          <w:szCs w:val="32"/>
        </w:rPr>
        <w:t>Playing a Key Role in the International City of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FF00FF"/>
          <w:sz w:val="32"/>
          <w:szCs w:val="32"/>
        </w:rPr>
      </w:pPr>
      <w:r>
        <w:rPr>
          <w:rFonts w:ascii="Helvetica-Bold" w:hAnsi="Helvetica-Bold" w:cs="Helvetica-Bold"/>
          <w:b/>
          <w:bCs/>
          <w:color w:val="FF00FF"/>
          <w:sz w:val="32"/>
          <w:szCs w:val="32"/>
        </w:rPr>
        <w:t>London at the London 2012 Olympic Games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r>
        <w:rPr>
          <w:rFonts w:ascii="Helvetica" w:hAnsi="Helvetica" w:cs="Helvetica"/>
          <w:color w:val="000000"/>
          <w:sz w:val="19"/>
          <w:szCs w:val="19"/>
        </w:rPr>
        <w:t>The city of London draws constant attention from a broad range of industries,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businesses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and cultures ranging from finance and economics to sports and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music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>. London is a global destination for both business and leisure travellers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and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the city is world leading in terms of the number of operational AV,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surveillance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and security equipment systems. Panasonic is already well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underway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with </w:t>
      </w:r>
      <w:proofErr w:type="spellStart"/>
      <w:r>
        <w:rPr>
          <w:rFonts w:ascii="Helvetica" w:hAnsi="Helvetica" w:cs="Helvetica"/>
          <w:color w:val="000000"/>
          <w:sz w:val="19"/>
          <w:szCs w:val="19"/>
        </w:rPr>
        <w:t>it’s</w:t>
      </w:r>
      <w:proofErr w:type="spellEnd"/>
      <w:r>
        <w:rPr>
          <w:rFonts w:ascii="Helvetica" w:hAnsi="Helvetica" w:cs="Helvetica"/>
          <w:color w:val="000000"/>
          <w:sz w:val="19"/>
          <w:szCs w:val="19"/>
        </w:rPr>
        <w:t xml:space="preserve"> installation of a state of the art AV security and surveillance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equipment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system at the venues </w:t>
      </w:r>
      <w:ins w:id="2" w:author="Henrietta.keppel" w:date="2012-05-01T10:24:00Z">
        <w:r>
          <w:rPr>
            <w:rFonts w:ascii="Helvetica" w:hAnsi="Helvetica" w:cs="Helvetica"/>
            <w:color w:val="000000"/>
            <w:sz w:val="19"/>
            <w:szCs w:val="19"/>
          </w:rPr>
          <w:t xml:space="preserve">which will play host to a </w:t>
        </w:r>
      </w:ins>
      <w:del w:id="3" w:author="Henrietta.keppel" w:date="2012-05-01T10:24:00Z">
        <w:r w:rsidDel="00704EE3">
          <w:rPr>
            <w:rFonts w:ascii="Helvetica" w:hAnsi="Helvetica" w:cs="Helvetica"/>
            <w:color w:val="000000"/>
            <w:sz w:val="19"/>
            <w:szCs w:val="19"/>
          </w:rPr>
          <w:delText>of</w:delText>
        </w:r>
      </w:del>
      <w:r>
        <w:rPr>
          <w:rFonts w:ascii="Helvetica" w:hAnsi="Helvetica" w:cs="Helvetica"/>
          <w:color w:val="000000"/>
          <w:sz w:val="19"/>
          <w:szCs w:val="19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19"/>
          <w:szCs w:val="19"/>
        </w:rPr>
        <w:t>a</w:t>
      </w:r>
      <w:proofErr w:type="spellEnd"/>
      <w:r>
        <w:rPr>
          <w:rFonts w:ascii="Helvetica" w:hAnsi="Helvetica" w:cs="Helvetica"/>
          <w:color w:val="000000"/>
          <w:sz w:val="19"/>
          <w:szCs w:val="19"/>
        </w:rPr>
        <w:t xml:space="preserve"> </w:t>
      </w:r>
      <w:ins w:id="4" w:author="Henrietta.keppel" w:date="2012-05-01T10:24:00Z">
        <w:r>
          <w:rPr>
            <w:rFonts w:ascii="Helvetica" w:hAnsi="Helvetica" w:cs="Helvetica"/>
            <w:color w:val="000000"/>
            <w:sz w:val="19"/>
            <w:szCs w:val="19"/>
          </w:rPr>
          <w:t xml:space="preserve">very </w:t>
        </w:r>
      </w:ins>
      <w:r>
        <w:rPr>
          <w:rFonts w:ascii="Helvetica" w:hAnsi="Helvetica" w:cs="Helvetica"/>
          <w:color w:val="000000"/>
          <w:sz w:val="19"/>
          <w:szCs w:val="19"/>
        </w:rPr>
        <w:t>special event to take place in London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in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2012 — the 30th Olympic Games. By delivering a system, rather than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single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units of equipment, Panasonic will provide an entire network</w:t>
      </w:r>
      <w:ins w:id="5" w:author="Henrietta.keppel" w:date="2012-05-01T10:25:00Z">
        <w:r>
          <w:rPr>
            <w:rFonts w:ascii="Helvetica" w:hAnsi="Helvetica" w:cs="Helvetica"/>
            <w:color w:val="000000"/>
            <w:sz w:val="19"/>
            <w:szCs w:val="19"/>
          </w:rPr>
          <w:t xml:space="preserve"> of AV equipment</w:t>
        </w:r>
      </w:ins>
      <w:r>
        <w:rPr>
          <w:rFonts w:ascii="Helvetica" w:hAnsi="Helvetica" w:cs="Helvetica"/>
          <w:color w:val="000000"/>
          <w:sz w:val="19"/>
          <w:szCs w:val="19"/>
        </w:rPr>
        <w:t xml:space="preserve"> that will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streamline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London 2012 venue operations and deliver the clearest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pictures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transmitted in the most efficient way. Panasonic’s systems have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met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and exceeded the needs specified for a high quality surveillance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system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required for the greatest sporting event on earth in one of the</w:t>
      </w:r>
    </w:p>
    <w:p w:rsidR="006A7B88" w:rsidRDefault="006A7B88" w:rsidP="006A7B88">
      <w:pPr>
        <w:rPr>
          <w:ins w:id="6" w:author="Henrietta.keppel" w:date="2012-05-01T10:25:00Z"/>
          <w:rFonts w:ascii="Helvetica" w:hAnsi="Helvetica" w:cs="Helvetica"/>
          <w:color w:val="000000"/>
          <w:sz w:val="19"/>
          <w:szCs w:val="19"/>
        </w:rPr>
      </w:pPr>
      <w:proofErr w:type="gramStart"/>
      <w:r>
        <w:rPr>
          <w:rFonts w:ascii="Helvetica" w:hAnsi="Helvetica" w:cs="Helvetica"/>
          <w:color w:val="000000"/>
          <w:sz w:val="19"/>
          <w:szCs w:val="19"/>
        </w:rPr>
        <w:t>most</w:t>
      </w:r>
      <w:proofErr w:type="gramEnd"/>
      <w:r>
        <w:rPr>
          <w:rFonts w:ascii="Helvetica" w:hAnsi="Helvetica" w:cs="Helvetica"/>
          <w:color w:val="000000"/>
          <w:sz w:val="19"/>
          <w:szCs w:val="19"/>
        </w:rPr>
        <w:t xml:space="preserve"> keenly security aware cities on the planet.</w:t>
      </w:r>
    </w:p>
    <w:p w:rsidR="0083208C" w:rsidRPr="006A7B88" w:rsidRDefault="009364A1">
      <w:pPr>
        <w:rPr>
          <w:rFonts w:ascii="Helvetica-Bold" w:hAnsi="Helvetica-Bold" w:cs="Helvetica-Bold"/>
          <w:b/>
          <w:bCs/>
          <w:color w:val="FF00FF"/>
          <w:sz w:val="32"/>
          <w:szCs w:val="32"/>
        </w:rPr>
      </w:pPr>
    </w:p>
    <w:p w:rsidR="006A7B88" w:rsidRPr="006A7B88" w:rsidRDefault="006A7B88">
      <w:pPr>
        <w:rPr>
          <w:rFonts w:ascii="Helvetica-Bold" w:hAnsi="Helvetica-Bold" w:cs="Helvetica-Bold"/>
          <w:b/>
          <w:bCs/>
          <w:color w:val="FF00FF"/>
          <w:sz w:val="32"/>
          <w:szCs w:val="32"/>
        </w:rPr>
      </w:pPr>
      <w:r w:rsidRPr="006A7B88">
        <w:rPr>
          <w:rFonts w:ascii="Helvetica-Bold" w:hAnsi="Helvetica-Bold" w:cs="Helvetica-Bold"/>
          <w:b/>
          <w:bCs/>
          <w:color w:val="FF00FF"/>
          <w:sz w:val="32"/>
          <w:szCs w:val="32"/>
        </w:rPr>
        <w:t>Securing venue Success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Panasonic will take a pivotal role in securing a large number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of</w:t>
      </w:r>
      <w:proofErr w:type="gramEnd"/>
      <w:r>
        <w:rPr>
          <w:rFonts w:ascii="Helvetica" w:hAnsi="Helvetica" w:cs="Helvetica"/>
          <w:sz w:val="18"/>
          <w:szCs w:val="18"/>
        </w:rPr>
        <w:t xml:space="preserve"> the </w:t>
      </w:r>
      <w:ins w:id="7" w:author="Henrietta.keppel" w:date="2012-05-01T10:29:00Z">
        <w:r>
          <w:rPr>
            <w:rFonts w:ascii="Helvetica" w:hAnsi="Helvetica" w:cs="Helvetica"/>
            <w:sz w:val="18"/>
            <w:szCs w:val="18"/>
          </w:rPr>
          <w:t xml:space="preserve">London 2012 </w:t>
        </w:r>
      </w:ins>
      <w:del w:id="8" w:author="Henrietta.keppel" w:date="2012-05-01T10:29:00Z">
        <w:r w:rsidDel="006A7B88">
          <w:rPr>
            <w:rFonts w:ascii="Helvetica" w:hAnsi="Helvetica" w:cs="Helvetica"/>
            <w:sz w:val="18"/>
            <w:szCs w:val="18"/>
          </w:rPr>
          <w:delText>Olympic</w:delText>
        </w:r>
      </w:del>
      <w:r>
        <w:rPr>
          <w:rFonts w:ascii="Helvetica" w:hAnsi="Helvetica" w:cs="Helvetica"/>
          <w:sz w:val="18"/>
          <w:szCs w:val="18"/>
        </w:rPr>
        <w:t xml:space="preserve"> venues with the expertise </w:t>
      </w:r>
      <w:ins w:id="9" w:author="Henrietta.keppel" w:date="2012-05-01T10:30:00Z">
        <w:r>
          <w:rPr>
            <w:rFonts w:ascii="Helvetica" w:hAnsi="Helvetica" w:cs="Helvetica"/>
            <w:sz w:val="18"/>
            <w:szCs w:val="18"/>
          </w:rPr>
          <w:t xml:space="preserve">of </w:t>
        </w:r>
      </w:ins>
      <w:del w:id="10" w:author="Henrietta.keppel" w:date="2012-05-01T10:30:00Z">
        <w:r w:rsidDel="006A7B88">
          <w:rPr>
            <w:rFonts w:ascii="Helvetica" w:hAnsi="Helvetica" w:cs="Helvetica"/>
            <w:sz w:val="18"/>
            <w:szCs w:val="18"/>
          </w:rPr>
          <w:delText>as</w:delText>
        </w:r>
      </w:del>
      <w:r>
        <w:rPr>
          <w:rFonts w:ascii="Helvetica" w:hAnsi="Helvetica" w:cs="Helvetica"/>
          <w:sz w:val="18"/>
          <w:szCs w:val="18"/>
        </w:rPr>
        <w:t xml:space="preserve"> a trusted AV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security</w:t>
      </w:r>
      <w:proofErr w:type="gramEnd"/>
      <w:r>
        <w:rPr>
          <w:rFonts w:ascii="Helvetica" w:hAnsi="Helvetica" w:cs="Helvetica"/>
          <w:sz w:val="18"/>
          <w:szCs w:val="18"/>
        </w:rPr>
        <w:t xml:space="preserve"> equipment manufacturer as well as a system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solutions</w:t>
      </w:r>
      <w:proofErr w:type="gramEnd"/>
      <w:r>
        <w:rPr>
          <w:rFonts w:ascii="Helvetica" w:hAnsi="Helvetica" w:cs="Helvetica"/>
          <w:sz w:val="18"/>
          <w:szCs w:val="18"/>
        </w:rPr>
        <w:t xml:space="preserve"> provider moving beyond hardware supply alone.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Panasonic will also take the challenge of assembling,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configuring</w:t>
      </w:r>
      <w:proofErr w:type="gramEnd"/>
      <w:r>
        <w:rPr>
          <w:rFonts w:ascii="Helvetica" w:hAnsi="Helvetica" w:cs="Helvetica"/>
          <w:sz w:val="18"/>
          <w:szCs w:val="18"/>
        </w:rPr>
        <w:t xml:space="preserve"> and testing AV security equipment systems in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advance</w:t>
      </w:r>
      <w:proofErr w:type="gramEnd"/>
      <w:r>
        <w:rPr>
          <w:rFonts w:ascii="Helvetica" w:hAnsi="Helvetica" w:cs="Helvetica"/>
          <w:sz w:val="18"/>
          <w:szCs w:val="18"/>
        </w:rPr>
        <w:t xml:space="preserve"> of delivery to the venues ensuring that everything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will</w:t>
      </w:r>
      <w:proofErr w:type="gramEnd"/>
      <w:r>
        <w:rPr>
          <w:rFonts w:ascii="Helvetica" w:hAnsi="Helvetica" w:cs="Helvetica"/>
          <w:sz w:val="18"/>
          <w:szCs w:val="18"/>
        </w:rPr>
        <w:t xml:space="preserve"> be ready for the Opening Ceremony and the start of the</w:t>
      </w:r>
    </w:p>
    <w:p w:rsidR="006A7B88" w:rsidRDefault="006A7B88" w:rsidP="006A7B88">
      <w:pPr>
        <w:rPr>
          <w:rFonts w:ascii="Helvetica" w:hAnsi="Helvetica" w:cs="Helvetica"/>
          <w:sz w:val="18"/>
          <w:szCs w:val="18"/>
        </w:rPr>
      </w:pPr>
      <w:proofErr w:type="gramStart"/>
      <w:r>
        <w:rPr>
          <w:rFonts w:ascii="Helvetica" w:hAnsi="Helvetica" w:cs="Helvetica"/>
          <w:sz w:val="18"/>
          <w:szCs w:val="18"/>
        </w:rPr>
        <w:t>Olympic Games in July.</w:t>
      </w:r>
      <w:proofErr w:type="gramEnd"/>
    </w:p>
    <w:p w:rsidR="006A7B88" w:rsidRDefault="006A7B88" w:rsidP="006A7B88">
      <w:pPr>
        <w:rPr>
          <w:rFonts w:ascii="Helvetica" w:hAnsi="Helvetica" w:cs="Helvetica"/>
          <w:sz w:val="18"/>
          <w:szCs w:val="18"/>
        </w:rPr>
      </w:pPr>
    </w:p>
    <w:p w:rsidR="006A7B88" w:rsidRDefault="006A7B88" w:rsidP="006A7B88">
      <w:pPr>
        <w:rPr>
          <w:rFonts w:ascii="Helvetica" w:hAnsi="Helvetica" w:cs="Helvetica"/>
          <w:sz w:val="18"/>
          <w:szCs w:val="18"/>
        </w:rPr>
      </w:pPr>
      <w:ins w:id="11" w:author="Henrietta.keppel" w:date="2012-05-01T10:31:00Z">
        <w:r>
          <w:rPr>
            <w:rFonts w:ascii="Helvetica" w:hAnsi="Helvetica" w:cs="Helvetica"/>
            <w:sz w:val="18"/>
            <w:szCs w:val="18"/>
          </w:rPr>
          <w:t>Example:</w:t>
        </w:r>
      </w:ins>
    </w:p>
    <w:p w:rsidR="006A7B88" w:rsidDel="006A7B88" w:rsidRDefault="006A7B88" w:rsidP="006A7B88">
      <w:pPr>
        <w:autoSpaceDE w:val="0"/>
        <w:autoSpaceDN w:val="0"/>
        <w:adjustRightInd w:val="0"/>
        <w:spacing w:after="0" w:line="240" w:lineRule="auto"/>
        <w:rPr>
          <w:del w:id="12" w:author="Henrietta.keppel" w:date="2012-05-01T10:31:00Z"/>
          <w:rFonts w:ascii="Helvetica-Bold" w:hAnsi="Helvetica-Bold" w:cs="Helvetica-Bold"/>
          <w:b/>
          <w:bCs/>
          <w:color w:val="FF00FF"/>
          <w:sz w:val="28"/>
          <w:szCs w:val="28"/>
        </w:rPr>
      </w:pPr>
      <w:del w:id="13" w:author="Henrietta.keppel" w:date="2012-05-01T10:31:00Z">
        <w:r w:rsidDel="006A7B88">
          <w:rPr>
            <w:rFonts w:ascii="Helvetica-Bold" w:hAnsi="Helvetica-Bold" w:cs="Helvetica-Bold"/>
            <w:b/>
            <w:bCs/>
            <w:color w:val="FF00FF"/>
            <w:sz w:val="28"/>
            <w:szCs w:val="28"/>
          </w:rPr>
          <w:delText>London Olympic Games and Panasonic’s</w:delText>
        </w:r>
      </w:del>
    </w:p>
    <w:p w:rsidR="006A7B88" w:rsidDel="006A7B88" w:rsidRDefault="006A7B88" w:rsidP="006A7B88">
      <w:pPr>
        <w:autoSpaceDE w:val="0"/>
        <w:autoSpaceDN w:val="0"/>
        <w:adjustRightInd w:val="0"/>
        <w:spacing w:after="0" w:line="240" w:lineRule="auto"/>
        <w:rPr>
          <w:del w:id="14" w:author="Henrietta.keppel" w:date="2012-05-01T10:31:00Z"/>
          <w:rFonts w:ascii="Helvetica-Bold" w:hAnsi="Helvetica-Bold" w:cs="Helvetica-Bold"/>
          <w:b/>
          <w:bCs/>
          <w:color w:val="FF00FF"/>
          <w:sz w:val="28"/>
          <w:szCs w:val="28"/>
        </w:rPr>
      </w:pPr>
      <w:del w:id="15" w:author="Henrietta.keppel" w:date="2012-05-01T10:31:00Z">
        <w:r w:rsidDel="006A7B88">
          <w:rPr>
            <w:rFonts w:ascii="Helvetica-Bold" w:hAnsi="Helvetica-Bold" w:cs="Helvetica-Bold"/>
            <w:b/>
            <w:bCs/>
            <w:color w:val="FF00FF"/>
            <w:sz w:val="28"/>
            <w:szCs w:val="28"/>
          </w:rPr>
          <w:delText>AV security equipment system</w:delText>
        </w:r>
      </w:del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Swiss721BT-BlackCondensed" w:hAnsi="Swiss721BT-BlackCondensed" w:cs="Swiss721BT-BlackCondensed"/>
          <w:color w:val="FFFFFF"/>
        </w:rPr>
      </w:pPr>
      <w:r>
        <w:rPr>
          <w:rFonts w:ascii="Swiss721BT-BlackCondensed" w:hAnsi="Swiss721BT-BlackCondensed" w:cs="Swiss721BT-BlackCondensed"/>
          <w:color w:val="FFFFFF"/>
        </w:rPr>
        <w:t>Other Example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 xml:space="preserve">The </w:t>
      </w:r>
      <w:proofErr w:type="spellStart"/>
      <w:r>
        <w:rPr>
          <w:rFonts w:ascii="Helvetica" w:hAnsi="Helvetica" w:cs="Helvetica"/>
          <w:color w:val="000000"/>
          <w:sz w:val="14"/>
          <w:szCs w:val="14"/>
        </w:rPr>
        <w:t>Velodrome</w:t>
      </w:r>
      <w:proofErr w:type="spellEnd"/>
      <w:r>
        <w:rPr>
          <w:rFonts w:ascii="Helvetica" w:hAnsi="Helvetica" w:cs="Helvetica"/>
          <w:color w:val="000000"/>
          <w:sz w:val="14"/>
          <w:szCs w:val="14"/>
        </w:rPr>
        <w:t xml:space="preserve"> is the most sustainable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venue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 xml:space="preserve"> in the Olympic Park made with materials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including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 xml:space="preserve"> wood certified by the Forest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Stewardship Council on the track and external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cladding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 xml:space="preserve"> and a 100% naturally ventilated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system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>. Olympic cyclists were consulted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during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 xml:space="preserve"> the design process to ensure that the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best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 xml:space="preserve"> conditions for athletes will be delivered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in</w:t>
      </w:r>
      <w:proofErr w:type="gramEnd"/>
      <w:r>
        <w:rPr>
          <w:rFonts w:ascii="Helvetica" w:hAnsi="Helvetica" w:cs="Helvetica"/>
          <w:color w:val="000000"/>
          <w:sz w:val="14"/>
          <w:szCs w:val="14"/>
        </w:rPr>
        <w:t xml:space="preserve"> the </w:t>
      </w:r>
      <w:proofErr w:type="spellStart"/>
      <w:r>
        <w:rPr>
          <w:rFonts w:ascii="Helvetica" w:hAnsi="Helvetica" w:cs="Helvetica"/>
          <w:color w:val="000000"/>
          <w:sz w:val="14"/>
          <w:szCs w:val="14"/>
        </w:rPr>
        <w:t>Velodrome</w:t>
      </w:r>
      <w:proofErr w:type="spellEnd"/>
      <w:r>
        <w:rPr>
          <w:rFonts w:ascii="Helvetica" w:hAnsi="Helvetica" w:cs="Helvetica"/>
          <w:color w:val="000000"/>
          <w:sz w:val="14"/>
          <w:szCs w:val="14"/>
        </w:rPr>
        <w:t xml:space="preserve"> which will have a total of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4"/>
          <w:szCs w:val="14"/>
        </w:rPr>
      </w:pPr>
      <w:proofErr w:type="gramStart"/>
      <w:r>
        <w:rPr>
          <w:rFonts w:ascii="Helvetica" w:hAnsi="Helvetica" w:cs="Helvetica"/>
          <w:color w:val="000000"/>
          <w:sz w:val="14"/>
          <w:szCs w:val="14"/>
        </w:rPr>
        <w:t>6000 spectator seats.</w:t>
      </w:r>
      <w:proofErr w:type="gramEnd"/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16" w:author="Henrietta.keppel" w:date="2012-05-01T10:31:00Z"/>
          <w:rFonts w:ascii="Helvetica-Light" w:hAnsi="Helvetica-Light" w:cs="Helvetica-Light"/>
          <w:color w:val="000000"/>
          <w:sz w:val="11"/>
          <w:szCs w:val="11"/>
        </w:rPr>
      </w:pPr>
      <w:r>
        <w:rPr>
          <w:rFonts w:ascii="Helvetica-Light" w:hAnsi="Helvetica-Light" w:cs="Helvetica-Light"/>
          <w:color w:val="000000"/>
          <w:sz w:val="24"/>
          <w:szCs w:val="24"/>
        </w:rPr>
        <w:t xml:space="preserve">* </w:t>
      </w:r>
      <w:r>
        <w:rPr>
          <w:rFonts w:ascii="Helvetica-Light" w:hAnsi="Helvetica-Light" w:cs="Helvetica-Light"/>
          <w:color w:val="000000"/>
          <w:sz w:val="11"/>
          <w:szCs w:val="11"/>
        </w:rPr>
        <w:t>Olympic Map is not a representative of venues covered by Panasonic security equipment systems.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17" w:author="Henrietta.keppel" w:date="2012-05-01T10:31:00Z"/>
          <w:rFonts w:ascii="Helvetica-Light" w:hAnsi="Helvetica-Light" w:cs="Helvetica-Light"/>
          <w:color w:val="000000"/>
          <w:sz w:val="11"/>
          <w:szCs w:val="11"/>
        </w:rPr>
      </w:pP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18" w:author="Henrietta.keppel" w:date="2012-05-01T10:31:00Z"/>
          <w:rFonts w:ascii="Helvetica-Light" w:hAnsi="Helvetica-Light" w:cs="Helvetica-Light"/>
          <w:color w:val="000000"/>
          <w:sz w:val="11"/>
          <w:szCs w:val="11"/>
        </w:rPr>
      </w:pP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19" w:author="Henrietta.keppel" w:date="2012-05-01T10:31:00Z"/>
          <w:rFonts w:ascii="Helvetica-Light" w:hAnsi="Helvetica-Light" w:cs="Helvetica-Light"/>
          <w:color w:val="000000"/>
          <w:sz w:val="11"/>
          <w:szCs w:val="11"/>
        </w:rPr>
      </w:pP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20" w:author="Henrietta.keppel" w:date="2012-05-01T10:31:00Z"/>
          <w:rFonts w:ascii="Helvetica-Light" w:hAnsi="Helvetica-Light" w:cs="Helvetica-Light"/>
          <w:color w:val="000000"/>
          <w:sz w:val="11"/>
          <w:szCs w:val="11"/>
        </w:rPr>
      </w:pP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21" w:author="Henrietta.keppel" w:date="2012-05-01T10:31:00Z"/>
          <w:rFonts w:ascii="Helvetica-Bold" w:hAnsi="Helvetica-Bold" w:cs="Helvetica-Bold"/>
          <w:b/>
          <w:bCs/>
          <w:color w:val="FF00FF"/>
          <w:sz w:val="28"/>
          <w:szCs w:val="28"/>
        </w:rPr>
      </w:pPr>
      <w:ins w:id="22" w:author="Henrietta.keppel" w:date="2012-05-01T10:31:00Z">
        <w:r>
          <w:rPr>
            <w:rFonts w:ascii="Helvetica-Bold" w:hAnsi="Helvetica-Bold" w:cs="Helvetica-Bold"/>
            <w:b/>
            <w:bCs/>
            <w:color w:val="FF00FF"/>
            <w:sz w:val="28"/>
            <w:szCs w:val="28"/>
          </w:rPr>
          <w:t>London 2012 Olympic Games and Panasonic’s</w:t>
        </w:r>
      </w:ins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23" w:author="Henrietta.keppel" w:date="2012-05-01T10:31:00Z"/>
          <w:rFonts w:ascii="Helvetica-Bold" w:hAnsi="Helvetica-Bold" w:cs="Helvetica-Bold"/>
          <w:b/>
          <w:bCs/>
          <w:color w:val="FF00FF"/>
          <w:sz w:val="28"/>
          <w:szCs w:val="28"/>
        </w:rPr>
      </w:pPr>
      <w:ins w:id="24" w:author="Henrietta.keppel" w:date="2012-05-01T10:31:00Z">
        <w:r>
          <w:rPr>
            <w:rFonts w:ascii="Helvetica-Bold" w:hAnsi="Helvetica-Bold" w:cs="Helvetica-Bold"/>
            <w:b/>
            <w:bCs/>
            <w:color w:val="FF00FF"/>
            <w:sz w:val="28"/>
            <w:szCs w:val="28"/>
          </w:rPr>
          <w:t>AV security equipment system</w:t>
        </w:r>
      </w:ins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-Light" w:hAnsi="Helvetica-Light" w:cs="Helvetica-Light"/>
          <w:color w:val="000000"/>
          <w:sz w:val="11"/>
          <w:szCs w:val="11"/>
        </w:rPr>
      </w:pPr>
    </w:p>
    <w:p w:rsidR="006A7B88" w:rsidDel="006A7B88" w:rsidRDefault="006A7B88" w:rsidP="006A7B88">
      <w:pPr>
        <w:autoSpaceDE w:val="0"/>
        <w:autoSpaceDN w:val="0"/>
        <w:adjustRightInd w:val="0"/>
        <w:spacing w:after="0" w:line="240" w:lineRule="auto"/>
        <w:rPr>
          <w:del w:id="25" w:author="Henrietta.keppel" w:date="2012-05-01T10:32:00Z"/>
          <w:rFonts w:ascii="GothicMB101Pr5-Bold-90pv-RKSJ-H" w:eastAsia="GothicMB101Pr5-Bold-90pv-RKSJ-H" w:hAnsi="Helvetica-Bold" w:cs="GothicMB101Pr5-Bold-90pv-RKSJ-H"/>
          <w:b/>
          <w:bCs/>
          <w:color w:val="FF00FF"/>
          <w:sz w:val="17"/>
          <w:szCs w:val="17"/>
        </w:rPr>
      </w:pPr>
      <w:del w:id="26" w:author="Henrietta.keppel" w:date="2012-05-01T10:32:00Z">
        <w:r w:rsidDel="006A7B88">
          <w:rPr>
            <w:rFonts w:ascii="MS Mincho" w:eastAsia="MS Mincho" w:hAnsi="MS Mincho" w:cs="MS Mincho" w:hint="eastAsia"/>
            <w:b/>
            <w:bCs/>
            <w:color w:val="FF00FF"/>
            <w:sz w:val="17"/>
            <w:szCs w:val="17"/>
          </w:rPr>
          <w:delText>􀀸􀁐􀁓􀁌􀁊􀁏􀁈􀀁􀀩􀁂􀁏􀁅􀀁􀀪􀁏􀀁􀀩􀁂􀁏􀁅􀀁􀁕􀁐􀀁􀀱􀁓􀁐􀁗􀁊􀁅􀁆</w:delText>
        </w:r>
      </w:del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27" w:author="Henrietta.keppel" w:date="2012-05-01T10:32:00Z"/>
          <w:rFonts w:ascii="MS Mincho" w:eastAsia="MS Mincho" w:hAnsi="MS Mincho" w:cs="MS Mincho"/>
          <w:b/>
          <w:bCs/>
          <w:color w:val="FF00FF"/>
          <w:sz w:val="17"/>
          <w:szCs w:val="17"/>
        </w:rPr>
      </w:pPr>
      <w:del w:id="28" w:author="Henrietta.keppel" w:date="2012-05-01T10:32:00Z">
        <w:r w:rsidDel="006A7B88">
          <w:rPr>
            <w:rFonts w:ascii="MS Mincho" w:eastAsia="MS Mincho" w:hAnsi="MS Mincho" w:cs="MS Mincho" w:hint="eastAsia"/>
            <w:b/>
            <w:bCs/>
            <w:color w:val="FF00FF"/>
            <w:sz w:val="17"/>
            <w:szCs w:val="17"/>
          </w:rPr>
          <w:delText>􀁂􀀁􀀴􀁆􀁄􀁖􀁓􀁊􀁕􀁚􀀁􀀴􀁐􀁍􀁖􀁕􀁊􀁐􀁏􀀁</w:delText>
        </w:r>
      </w:del>
      <w:ins w:id="29" w:author="Henrietta.keppel" w:date="2012-05-01T10:32:00Z">
        <w:r>
          <w:rPr>
            <w:rFonts w:ascii="MS Mincho" w:eastAsia="MS Mincho" w:hAnsi="MS Mincho" w:cs="MS Mincho"/>
            <w:b/>
            <w:bCs/>
            <w:color w:val="FF00FF"/>
            <w:sz w:val="17"/>
            <w:szCs w:val="17"/>
          </w:rPr>
          <w:t xml:space="preserve">Working hand in hand to provide </w:t>
        </w:r>
      </w:ins>
      <w:ins w:id="30" w:author="Henrietta.keppel" w:date="2012-05-08T09:12:00Z">
        <w:r w:rsidR="009364A1">
          <w:rPr>
            <w:rFonts w:ascii="MS Mincho" w:eastAsia="MS Mincho" w:hAnsi="MS Mincho" w:cs="MS Mincho"/>
            <w:b/>
            <w:bCs/>
            <w:color w:val="FF00FF"/>
            <w:sz w:val="17"/>
            <w:szCs w:val="17"/>
          </w:rPr>
          <w:t>an</w:t>
        </w:r>
      </w:ins>
      <w:ins w:id="31" w:author="Henrietta.keppel" w:date="2012-05-01T10:32:00Z">
        <w:r>
          <w:rPr>
            <w:rFonts w:ascii="MS Mincho" w:eastAsia="MS Mincho" w:hAnsi="MS Mincho" w:cs="MS Mincho"/>
            <w:b/>
            <w:bCs/>
            <w:color w:val="FF00FF"/>
            <w:sz w:val="17"/>
            <w:szCs w:val="17"/>
          </w:rPr>
          <w:t xml:space="preserve"> AV security solution</w:t>
        </w:r>
      </w:ins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GothicMB101Pr5-Bold-90pv-RKSJ-H" w:eastAsia="GothicMB101Pr5-Bold-90pv-RKSJ-H" w:hAnsi="Helvetica-Bold" w:cs="GothicMB101Pr5-Bold-90pv-RKSJ-H"/>
          <w:b/>
          <w:bCs/>
          <w:color w:val="FF00FF"/>
          <w:sz w:val="17"/>
          <w:szCs w:val="17"/>
        </w:rPr>
      </w:pP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By utilising the combined efforts and experience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of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Panasonic's System Solution Centre and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Engineering Centre, Panasonic are able to design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lastRenderedPageBreak/>
        <w:t>and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deploy a working solution to secure a large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number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of venues with a constantly changing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schedule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and limited time frame. By completing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these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essential tasks prior to delivery to the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venue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>, modular components are pre-assembled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and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verified to ensure rapid on-site deployment.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ins w:id="32" w:author="Henrietta.keppel" w:date="2012-05-01T10:34:00Z"/>
          <w:rFonts w:ascii="MS Mincho" w:eastAsia="MS Mincho" w:hAnsi="MS Mincho" w:cs="MS Mincho"/>
          <w:b/>
          <w:bCs/>
          <w:color w:val="FF00FF"/>
          <w:sz w:val="17"/>
          <w:szCs w:val="17"/>
        </w:rPr>
      </w:pPr>
      <w:r>
        <w:rPr>
          <w:rFonts w:ascii="MS Mincho" w:eastAsia="MS Mincho" w:hAnsi="MS Mincho" w:cs="MS Mincho" w:hint="eastAsia"/>
          <w:b/>
          <w:bCs/>
          <w:color w:val="FF00FF"/>
          <w:sz w:val="17"/>
          <w:szCs w:val="17"/>
        </w:rPr>
        <w:t>􀀵􀁐􀁘􀁂􀁓􀁅􀁔􀀁􀀵􀁉􀁆􀀁􀀴􀁆􀁄􀁖􀁓􀁆􀀁􀀴􀁖􀁄􀁄􀁆􀁔􀁔􀀁􀁐􀁇􀀁􀀵􀁉􀁆􀀁</w:t>
      </w:r>
      <w:r>
        <w:rPr>
          <w:rFonts w:ascii="MS Mincho" w:eastAsia="MS Mincho" w:hAnsi="MS Mincho" w:cs="MS Mincho" w:hint="eastAsia"/>
          <w:b/>
          <w:bCs/>
          <w:color w:val="FF00FF"/>
          <w:sz w:val="17"/>
          <w:szCs w:val="17"/>
        </w:rPr>
        <w:t>􀀭􀁐􀁏􀁅􀁐􀁏􀀁􀀓􀀑􀀒􀀓􀀁􀀰􀁍􀁚􀁎􀁑􀁊􀁄􀀁􀀨􀁂􀁎􀁆􀁔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GothicMB101Pr5-Bold-90pv-RKSJ-H" w:eastAsia="GothicMB101Pr5-Bold-90pv-RKSJ-H" w:hAnsi="Helvetica-Bold" w:cs="GothicMB101Pr5-Bold-90pv-RKSJ-H"/>
          <w:b/>
          <w:bCs/>
          <w:color w:val="FF00FF"/>
          <w:sz w:val="17"/>
          <w:szCs w:val="17"/>
        </w:rPr>
      </w:pPr>
      <w:ins w:id="33" w:author="Henrietta.keppel" w:date="2012-05-01T10:34:00Z">
        <w:r>
          <w:rPr>
            <w:rFonts w:ascii="GothicMB101Pr5-Bold-90pv-RKSJ-H" w:eastAsia="GothicMB101Pr5-Bold-90pv-RKSJ-H" w:hAnsi="Helvetica-Bold" w:cs="GothicMB101Pr5-Bold-90pv-RKSJ-H"/>
            <w:b/>
            <w:bCs/>
            <w:color w:val="FF00FF"/>
            <w:sz w:val="17"/>
            <w:szCs w:val="17"/>
          </w:rPr>
          <w:t>Towards the Secure Success of the Lond</w:t>
        </w:r>
      </w:ins>
      <w:ins w:id="34" w:author="Henrietta.keppel" w:date="2012-05-01T10:35:00Z">
        <w:r>
          <w:rPr>
            <w:rFonts w:ascii="GothicMB101Pr5-Bold-90pv-RKSJ-H" w:eastAsia="GothicMB101Pr5-Bold-90pv-RKSJ-H" w:hAnsi="Helvetica-Bold" w:cs="GothicMB101Pr5-Bold-90pv-RKSJ-H"/>
            <w:b/>
            <w:bCs/>
            <w:color w:val="FF00FF"/>
            <w:sz w:val="17"/>
            <w:szCs w:val="17"/>
          </w:rPr>
          <w:t>o</w:t>
        </w:r>
      </w:ins>
      <w:ins w:id="35" w:author="Henrietta.keppel" w:date="2012-05-01T10:34:00Z">
        <w:r>
          <w:rPr>
            <w:rFonts w:ascii="GothicMB101Pr5-Bold-90pv-RKSJ-H" w:eastAsia="GothicMB101Pr5-Bold-90pv-RKSJ-H" w:hAnsi="Helvetica-Bold" w:cs="GothicMB101Pr5-Bold-90pv-RKSJ-H"/>
            <w:b/>
            <w:bCs/>
            <w:color w:val="FF00FF"/>
            <w:sz w:val="17"/>
            <w:szCs w:val="17"/>
          </w:rPr>
          <w:t xml:space="preserve">n 2012 Olympic Games </w:t>
        </w:r>
      </w:ins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“The key to meeting this new challenge is that we have a system solution centre and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engineering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centre close to London. The Olympic Games Security Overlay Project is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characterised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by </w:t>
      </w:r>
      <w:proofErr w:type="spellStart"/>
      <w:r>
        <w:rPr>
          <w:rFonts w:ascii="Helvetica" w:hAnsi="Helvetica" w:cs="Helvetica"/>
          <w:color w:val="000000"/>
          <w:sz w:val="17"/>
          <w:szCs w:val="17"/>
        </w:rPr>
        <w:t>it's</w:t>
      </w:r>
      <w:proofErr w:type="spellEnd"/>
      <w:r>
        <w:rPr>
          <w:rFonts w:ascii="Helvetica" w:hAnsi="Helvetica" w:cs="Helvetica"/>
          <w:color w:val="000000"/>
          <w:sz w:val="17"/>
          <w:szCs w:val="17"/>
        </w:rPr>
        <w:t xml:space="preserve"> continual variations of requests and equipment needs, delivery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schedules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and many other special restrictions. As we perform this tough project and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help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deliver a successful, safe and enjoyable games time, I am sure that we can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accumulate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knowledge and utilise the experience in other security projects throughout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>Europe.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r>
        <w:rPr>
          <w:rFonts w:ascii="Helvetica" w:hAnsi="Helvetica" w:cs="Helvetica"/>
          <w:color w:val="000000"/>
          <w:sz w:val="17"/>
          <w:szCs w:val="17"/>
        </w:rPr>
        <w:t xml:space="preserve">We have </w:t>
      </w:r>
      <w:ins w:id="36" w:author="Henrietta.keppel" w:date="2012-05-01T10:33:00Z">
        <w:r>
          <w:rPr>
            <w:rFonts w:ascii="Helvetica" w:hAnsi="Helvetica" w:cs="Helvetica"/>
            <w:color w:val="000000"/>
            <w:sz w:val="17"/>
            <w:szCs w:val="17"/>
          </w:rPr>
          <w:t xml:space="preserve">less than </w:t>
        </w:r>
      </w:ins>
      <w:r>
        <w:rPr>
          <w:rFonts w:ascii="Helvetica" w:hAnsi="Helvetica" w:cs="Helvetica"/>
          <w:color w:val="000000"/>
          <w:sz w:val="17"/>
          <w:szCs w:val="17"/>
        </w:rPr>
        <w:t>6 months until the Opening Ceremony. We still have many challenges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to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resolve and have much work to do ahead of us, but we will work together closely</w:t>
      </w:r>
    </w:p>
    <w:p w:rsidR="006A7B88" w:rsidRDefault="006A7B88" w:rsidP="006A7B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7"/>
          <w:szCs w:val="17"/>
        </w:rPr>
      </w:pPr>
      <w:proofErr w:type="gramStart"/>
      <w:r>
        <w:rPr>
          <w:rFonts w:ascii="Helvetica" w:hAnsi="Helvetica" w:cs="Helvetica"/>
          <w:color w:val="000000"/>
          <w:sz w:val="17"/>
          <w:szCs w:val="17"/>
        </w:rPr>
        <w:t>and</w:t>
      </w:r>
      <w:proofErr w:type="gramEnd"/>
      <w:r>
        <w:rPr>
          <w:rFonts w:ascii="Helvetica" w:hAnsi="Helvetica" w:cs="Helvetica"/>
          <w:color w:val="000000"/>
          <w:sz w:val="17"/>
          <w:szCs w:val="17"/>
        </w:rPr>
        <w:t xml:space="preserve"> certainly be fully prepared by </w:t>
      </w:r>
      <w:ins w:id="37" w:author="Henrietta.keppel" w:date="2012-05-01T10:34:00Z">
        <w:r>
          <w:rPr>
            <w:rFonts w:ascii="Helvetica" w:hAnsi="Helvetica" w:cs="Helvetica"/>
            <w:color w:val="000000"/>
            <w:sz w:val="17"/>
            <w:szCs w:val="17"/>
          </w:rPr>
          <w:t>G</w:t>
        </w:r>
      </w:ins>
      <w:del w:id="38" w:author="Henrietta.keppel" w:date="2012-05-01T10:34:00Z">
        <w:r w:rsidDel="006A7B88">
          <w:rPr>
            <w:rFonts w:ascii="Helvetica" w:hAnsi="Helvetica" w:cs="Helvetica"/>
            <w:color w:val="000000"/>
            <w:sz w:val="17"/>
            <w:szCs w:val="17"/>
          </w:rPr>
          <w:delText>g</w:delText>
        </w:r>
      </w:del>
      <w:r>
        <w:rPr>
          <w:rFonts w:ascii="Helvetica" w:hAnsi="Helvetica" w:cs="Helvetica"/>
          <w:color w:val="000000"/>
          <w:sz w:val="17"/>
          <w:szCs w:val="17"/>
        </w:rPr>
        <w:t>ames time.” Commented Dr Michael Lang,</w:t>
      </w:r>
    </w:p>
    <w:p w:rsidR="006A7B88" w:rsidRDefault="006A7B88" w:rsidP="006A7B88">
      <w:r>
        <w:rPr>
          <w:rFonts w:ascii="Helvetica" w:hAnsi="Helvetica" w:cs="Helvetica"/>
          <w:color w:val="000000"/>
          <w:sz w:val="17"/>
          <w:szCs w:val="17"/>
        </w:rPr>
        <w:t>General Manager, System Solutions Centre, PSCEU.</w:t>
      </w:r>
    </w:p>
    <w:sectPr w:rsidR="006A7B88" w:rsidSect="00703F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wiss721BT-BlackCondense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icMB101Pr5-Bold-90pv-RKSJ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6A7B88"/>
    <w:rsid w:val="00000505"/>
    <w:rsid w:val="000006A4"/>
    <w:rsid w:val="00000D82"/>
    <w:rsid w:val="000014BF"/>
    <w:rsid w:val="00001904"/>
    <w:rsid w:val="00002A69"/>
    <w:rsid w:val="000047D7"/>
    <w:rsid w:val="000050D7"/>
    <w:rsid w:val="0000530B"/>
    <w:rsid w:val="00005EDE"/>
    <w:rsid w:val="00007397"/>
    <w:rsid w:val="00007CE8"/>
    <w:rsid w:val="00007E53"/>
    <w:rsid w:val="0001062A"/>
    <w:rsid w:val="00010753"/>
    <w:rsid w:val="00011D89"/>
    <w:rsid w:val="0001300C"/>
    <w:rsid w:val="00013271"/>
    <w:rsid w:val="00015390"/>
    <w:rsid w:val="00015B39"/>
    <w:rsid w:val="00017D64"/>
    <w:rsid w:val="000222D7"/>
    <w:rsid w:val="00022762"/>
    <w:rsid w:val="0002374D"/>
    <w:rsid w:val="00023B40"/>
    <w:rsid w:val="00024AA0"/>
    <w:rsid w:val="00024E43"/>
    <w:rsid w:val="00025873"/>
    <w:rsid w:val="00026D59"/>
    <w:rsid w:val="000276EE"/>
    <w:rsid w:val="00027846"/>
    <w:rsid w:val="00034520"/>
    <w:rsid w:val="000346C9"/>
    <w:rsid w:val="00034895"/>
    <w:rsid w:val="00034E0E"/>
    <w:rsid w:val="0003553C"/>
    <w:rsid w:val="00035A4E"/>
    <w:rsid w:val="00035D94"/>
    <w:rsid w:val="000365F4"/>
    <w:rsid w:val="000375B4"/>
    <w:rsid w:val="00037645"/>
    <w:rsid w:val="00040165"/>
    <w:rsid w:val="000414C0"/>
    <w:rsid w:val="00041813"/>
    <w:rsid w:val="000422B6"/>
    <w:rsid w:val="000426FD"/>
    <w:rsid w:val="000439C9"/>
    <w:rsid w:val="00043B9A"/>
    <w:rsid w:val="00045008"/>
    <w:rsid w:val="0004562C"/>
    <w:rsid w:val="00045A88"/>
    <w:rsid w:val="00046F84"/>
    <w:rsid w:val="000500D8"/>
    <w:rsid w:val="00050986"/>
    <w:rsid w:val="00050DA1"/>
    <w:rsid w:val="00051B90"/>
    <w:rsid w:val="00051C63"/>
    <w:rsid w:val="00053482"/>
    <w:rsid w:val="00053C13"/>
    <w:rsid w:val="00054023"/>
    <w:rsid w:val="000548AD"/>
    <w:rsid w:val="000552A2"/>
    <w:rsid w:val="000567A3"/>
    <w:rsid w:val="00056CA6"/>
    <w:rsid w:val="00056DDE"/>
    <w:rsid w:val="00057656"/>
    <w:rsid w:val="00057EB0"/>
    <w:rsid w:val="00060F51"/>
    <w:rsid w:val="00061C12"/>
    <w:rsid w:val="00062EEE"/>
    <w:rsid w:val="000640FB"/>
    <w:rsid w:val="000667E4"/>
    <w:rsid w:val="00066965"/>
    <w:rsid w:val="0006696F"/>
    <w:rsid w:val="00066FA9"/>
    <w:rsid w:val="000674E1"/>
    <w:rsid w:val="00067C3B"/>
    <w:rsid w:val="00070433"/>
    <w:rsid w:val="000707C3"/>
    <w:rsid w:val="0007095E"/>
    <w:rsid w:val="0007165B"/>
    <w:rsid w:val="00072899"/>
    <w:rsid w:val="0007311D"/>
    <w:rsid w:val="00073475"/>
    <w:rsid w:val="000734EE"/>
    <w:rsid w:val="00073A87"/>
    <w:rsid w:val="00074CFB"/>
    <w:rsid w:val="00074FFC"/>
    <w:rsid w:val="00076861"/>
    <w:rsid w:val="000768C2"/>
    <w:rsid w:val="00077181"/>
    <w:rsid w:val="0008030F"/>
    <w:rsid w:val="00081AE3"/>
    <w:rsid w:val="000825C0"/>
    <w:rsid w:val="000828B1"/>
    <w:rsid w:val="00083012"/>
    <w:rsid w:val="00083A51"/>
    <w:rsid w:val="000844C1"/>
    <w:rsid w:val="00084A42"/>
    <w:rsid w:val="00085AC6"/>
    <w:rsid w:val="0008622F"/>
    <w:rsid w:val="000900CE"/>
    <w:rsid w:val="00090C3D"/>
    <w:rsid w:val="000929A7"/>
    <w:rsid w:val="00092D7F"/>
    <w:rsid w:val="00092E7B"/>
    <w:rsid w:val="0009348C"/>
    <w:rsid w:val="0009452A"/>
    <w:rsid w:val="000950B5"/>
    <w:rsid w:val="000957A9"/>
    <w:rsid w:val="00095918"/>
    <w:rsid w:val="00095A62"/>
    <w:rsid w:val="000968CA"/>
    <w:rsid w:val="00097064"/>
    <w:rsid w:val="00097B68"/>
    <w:rsid w:val="00097C7F"/>
    <w:rsid w:val="000A1822"/>
    <w:rsid w:val="000A1C29"/>
    <w:rsid w:val="000A2273"/>
    <w:rsid w:val="000A22DE"/>
    <w:rsid w:val="000A2A89"/>
    <w:rsid w:val="000A34A0"/>
    <w:rsid w:val="000A431E"/>
    <w:rsid w:val="000A4592"/>
    <w:rsid w:val="000A49E5"/>
    <w:rsid w:val="000A6448"/>
    <w:rsid w:val="000A64DE"/>
    <w:rsid w:val="000A65E3"/>
    <w:rsid w:val="000A78A8"/>
    <w:rsid w:val="000B1886"/>
    <w:rsid w:val="000B2010"/>
    <w:rsid w:val="000B2C89"/>
    <w:rsid w:val="000B3D2E"/>
    <w:rsid w:val="000B3FE4"/>
    <w:rsid w:val="000B44A5"/>
    <w:rsid w:val="000B53CB"/>
    <w:rsid w:val="000B5A9F"/>
    <w:rsid w:val="000B6426"/>
    <w:rsid w:val="000C1992"/>
    <w:rsid w:val="000C1A85"/>
    <w:rsid w:val="000C2913"/>
    <w:rsid w:val="000C3544"/>
    <w:rsid w:val="000C3759"/>
    <w:rsid w:val="000C3B7F"/>
    <w:rsid w:val="000C4637"/>
    <w:rsid w:val="000C493B"/>
    <w:rsid w:val="000C62F8"/>
    <w:rsid w:val="000C69A1"/>
    <w:rsid w:val="000C7373"/>
    <w:rsid w:val="000C7D17"/>
    <w:rsid w:val="000D02D3"/>
    <w:rsid w:val="000D11E4"/>
    <w:rsid w:val="000D2630"/>
    <w:rsid w:val="000D2703"/>
    <w:rsid w:val="000D478C"/>
    <w:rsid w:val="000D47F2"/>
    <w:rsid w:val="000D4A81"/>
    <w:rsid w:val="000D4A9B"/>
    <w:rsid w:val="000D4FDB"/>
    <w:rsid w:val="000D683D"/>
    <w:rsid w:val="000E0EF2"/>
    <w:rsid w:val="000E1190"/>
    <w:rsid w:val="000E19C5"/>
    <w:rsid w:val="000E2FE5"/>
    <w:rsid w:val="000E35E0"/>
    <w:rsid w:val="000E47AC"/>
    <w:rsid w:val="000E5489"/>
    <w:rsid w:val="000E76DD"/>
    <w:rsid w:val="000E7869"/>
    <w:rsid w:val="000F0B12"/>
    <w:rsid w:val="000F1406"/>
    <w:rsid w:val="000F1835"/>
    <w:rsid w:val="000F19CB"/>
    <w:rsid w:val="000F25BB"/>
    <w:rsid w:val="000F4023"/>
    <w:rsid w:val="000F41A9"/>
    <w:rsid w:val="000F499D"/>
    <w:rsid w:val="000F6D28"/>
    <w:rsid w:val="000F6E76"/>
    <w:rsid w:val="00101D1B"/>
    <w:rsid w:val="001034C2"/>
    <w:rsid w:val="0010450F"/>
    <w:rsid w:val="00104589"/>
    <w:rsid w:val="00104A57"/>
    <w:rsid w:val="00104D89"/>
    <w:rsid w:val="0010555C"/>
    <w:rsid w:val="00105A76"/>
    <w:rsid w:val="00105A81"/>
    <w:rsid w:val="001060F8"/>
    <w:rsid w:val="001074B5"/>
    <w:rsid w:val="00107A1E"/>
    <w:rsid w:val="00110636"/>
    <w:rsid w:val="0011156B"/>
    <w:rsid w:val="00111ADF"/>
    <w:rsid w:val="00111D9E"/>
    <w:rsid w:val="001136C2"/>
    <w:rsid w:val="00114DAA"/>
    <w:rsid w:val="0011553E"/>
    <w:rsid w:val="00115884"/>
    <w:rsid w:val="00115AC3"/>
    <w:rsid w:val="00115F5C"/>
    <w:rsid w:val="001163E5"/>
    <w:rsid w:val="001166BD"/>
    <w:rsid w:val="0012008F"/>
    <w:rsid w:val="0012098D"/>
    <w:rsid w:val="001222C7"/>
    <w:rsid w:val="00122AEE"/>
    <w:rsid w:val="001231EC"/>
    <w:rsid w:val="0012408D"/>
    <w:rsid w:val="001267CD"/>
    <w:rsid w:val="00126960"/>
    <w:rsid w:val="00127C18"/>
    <w:rsid w:val="00130D65"/>
    <w:rsid w:val="00130F81"/>
    <w:rsid w:val="00131E2F"/>
    <w:rsid w:val="0013269D"/>
    <w:rsid w:val="001343AB"/>
    <w:rsid w:val="00135515"/>
    <w:rsid w:val="001358FC"/>
    <w:rsid w:val="00136A9E"/>
    <w:rsid w:val="0013721C"/>
    <w:rsid w:val="001378FC"/>
    <w:rsid w:val="001404B0"/>
    <w:rsid w:val="00140556"/>
    <w:rsid w:val="00140E0E"/>
    <w:rsid w:val="00140F69"/>
    <w:rsid w:val="0014202D"/>
    <w:rsid w:val="00142861"/>
    <w:rsid w:val="00143AB3"/>
    <w:rsid w:val="00144836"/>
    <w:rsid w:val="00144FEC"/>
    <w:rsid w:val="001453C4"/>
    <w:rsid w:val="001469BA"/>
    <w:rsid w:val="001472F7"/>
    <w:rsid w:val="00147C02"/>
    <w:rsid w:val="00147CBF"/>
    <w:rsid w:val="0015065A"/>
    <w:rsid w:val="00150AA1"/>
    <w:rsid w:val="0015136F"/>
    <w:rsid w:val="001517BB"/>
    <w:rsid w:val="0015191B"/>
    <w:rsid w:val="0015201A"/>
    <w:rsid w:val="0015204C"/>
    <w:rsid w:val="00152201"/>
    <w:rsid w:val="001544BA"/>
    <w:rsid w:val="00154C28"/>
    <w:rsid w:val="00155847"/>
    <w:rsid w:val="0016020C"/>
    <w:rsid w:val="00162014"/>
    <w:rsid w:val="00165576"/>
    <w:rsid w:val="0016575A"/>
    <w:rsid w:val="00165ED4"/>
    <w:rsid w:val="00165FF4"/>
    <w:rsid w:val="00166FAA"/>
    <w:rsid w:val="001703DE"/>
    <w:rsid w:val="00170715"/>
    <w:rsid w:val="001719DA"/>
    <w:rsid w:val="00171F5B"/>
    <w:rsid w:val="00172E5F"/>
    <w:rsid w:val="0017389B"/>
    <w:rsid w:val="0017408D"/>
    <w:rsid w:val="00174404"/>
    <w:rsid w:val="00174F6E"/>
    <w:rsid w:val="001754B1"/>
    <w:rsid w:val="0017568F"/>
    <w:rsid w:val="00175825"/>
    <w:rsid w:val="00175B9B"/>
    <w:rsid w:val="001760BF"/>
    <w:rsid w:val="00180031"/>
    <w:rsid w:val="001810F0"/>
    <w:rsid w:val="001816A8"/>
    <w:rsid w:val="0018234E"/>
    <w:rsid w:val="00183573"/>
    <w:rsid w:val="00183DF2"/>
    <w:rsid w:val="0018415B"/>
    <w:rsid w:val="001859A3"/>
    <w:rsid w:val="0018702B"/>
    <w:rsid w:val="00191554"/>
    <w:rsid w:val="001926BE"/>
    <w:rsid w:val="00192BEA"/>
    <w:rsid w:val="001932BB"/>
    <w:rsid w:val="0019354D"/>
    <w:rsid w:val="00194D07"/>
    <w:rsid w:val="00195EF7"/>
    <w:rsid w:val="00196886"/>
    <w:rsid w:val="00197535"/>
    <w:rsid w:val="00197B71"/>
    <w:rsid w:val="001A0B75"/>
    <w:rsid w:val="001A29EE"/>
    <w:rsid w:val="001A369D"/>
    <w:rsid w:val="001A40E6"/>
    <w:rsid w:val="001A6341"/>
    <w:rsid w:val="001A6506"/>
    <w:rsid w:val="001A747E"/>
    <w:rsid w:val="001B03B5"/>
    <w:rsid w:val="001B07EF"/>
    <w:rsid w:val="001B0B19"/>
    <w:rsid w:val="001B1259"/>
    <w:rsid w:val="001B1661"/>
    <w:rsid w:val="001B1B02"/>
    <w:rsid w:val="001B2ADE"/>
    <w:rsid w:val="001B2B15"/>
    <w:rsid w:val="001B3C54"/>
    <w:rsid w:val="001B3D13"/>
    <w:rsid w:val="001B445F"/>
    <w:rsid w:val="001B554C"/>
    <w:rsid w:val="001B5687"/>
    <w:rsid w:val="001B69CF"/>
    <w:rsid w:val="001B6E86"/>
    <w:rsid w:val="001B7866"/>
    <w:rsid w:val="001C02D4"/>
    <w:rsid w:val="001C0696"/>
    <w:rsid w:val="001C122D"/>
    <w:rsid w:val="001C1C85"/>
    <w:rsid w:val="001C1C87"/>
    <w:rsid w:val="001C2426"/>
    <w:rsid w:val="001C259E"/>
    <w:rsid w:val="001C2A40"/>
    <w:rsid w:val="001C3967"/>
    <w:rsid w:val="001C39E5"/>
    <w:rsid w:val="001C3A36"/>
    <w:rsid w:val="001C3A80"/>
    <w:rsid w:val="001C3C28"/>
    <w:rsid w:val="001C4421"/>
    <w:rsid w:val="001C4A8A"/>
    <w:rsid w:val="001C50BB"/>
    <w:rsid w:val="001C5A69"/>
    <w:rsid w:val="001C68A1"/>
    <w:rsid w:val="001C6DFB"/>
    <w:rsid w:val="001D1048"/>
    <w:rsid w:val="001D2B93"/>
    <w:rsid w:val="001D3FB3"/>
    <w:rsid w:val="001D54B9"/>
    <w:rsid w:val="001D5A50"/>
    <w:rsid w:val="001D5A8F"/>
    <w:rsid w:val="001D5E65"/>
    <w:rsid w:val="001D6259"/>
    <w:rsid w:val="001D6A20"/>
    <w:rsid w:val="001D6F3C"/>
    <w:rsid w:val="001D7E07"/>
    <w:rsid w:val="001D7F6A"/>
    <w:rsid w:val="001E0BFC"/>
    <w:rsid w:val="001E2958"/>
    <w:rsid w:val="001E3809"/>
    <w:rsid w:val="001E454F"/>
    <w:rsid w:val="001E52A1"/>
    <w:rsid w:val="001E55CB"/>
    <w:rsid w:val="001E5EE1"/>
    <w:rsid w:val="001E6C96"/>
    <w:rsid w:val="001E7524"/>
    <w:rsid w:val="001F089A"/>
    <w:rsid w:val="001F1024"/>
    <w:rsid w:val="001F1217"/>
    <w:rsid w:val="001F20F9"/>
    <w:rsid w:val="001F21B3"/>
    <w:rsid w:val="001F2DAB"/>
    <w:rsid w:val="001F3389"/>
    <w:rsid w:val="001F3694"/>
    <w:rsid w:val="001F3AA4"/>
    <w:rsid w:val="001F4016"/>
    <w:rsid w:val="001F426E"/>
    <w:rsid w:val="001F445D"/>
    <w:rsid w:val="001F590B"/>
    <w:rsid w:val="001F5D60"/>
    <w:rsid w:val="001F663F"/>
    <w:rsid w:val="001F6BA6"/>
    <w:rsid w:val="001F6BFE"/>
    <w:rsid w:val="001F6D44"/>
    <w:rsid w:val="001F7218"/>
    <w:rsid w:val="001F7702"/>
    <w:rsid w:val="001F7D3F"/>
    <w:rsid w:val="002003DB"/>
    <w:rsid w:val="00200A6C"/>
    <w:rsid w:val="00202A72"/>
    <w:rsid w:val="00203E23"/>
    <w:rsid w:val="00204C16"/>
    <w:rsid w:val="00205F2E"/>
    <w:rsid w:val="0020660B"/>
    <w:rsid w:val="002103F9"/>
    <w:rsid w:val="0021100B"/>
    <w:rsid w:val="0021190D"/>
    <w:rsid w:val="00211ECE"/>
    <w:rsid w:val="0021216A"/>
    <w:rsid w:val="002125D4"/>
    <w:rsid w:val="00212905"/>
    <w:rsid w:val="00212910"/>
    <w:rsid w:val="002129FC"/>
    <w:rsid w:val="002133D9"/>
    <w:rsid w:val="00213D55"/>
    <w:rsid w:val="00214C6C"/>
    <w:rsid w:val="00215798"/>
    <w:rsid w:val="00215B31"/>
    <w:rsid w:val="00220B12"/>
    <w:rsid w:val="0022186F"/>
    <w:rsid w:val="00221A86"/>
    <w:rsid w:val="00222289"/>
    <w:rsid w:val="00222918"/>
    <w:rsid w:val="00223E37"/>
    <w:rsid w:val="002244AC"/>
    <w:rsid w:val="00224E10"/>
    <w:rsid w:val="002250EC"/>
    <w:rsid w:val="00225BC5"/>
    <w:rsid w:val="002267BB"/>
    <w:rsid w:val="00226830"/>
    <w:rsid w:val="00227000"/>
    <w:rsid w:val="0022734A"/>
    <w:rsid w:val="002275E5"/>
    <w:rsid w:val="00227685"/>
    <w:rsid w:val="00227CB7"/>
    <w:rsid w:val="00230BE3"/>
    <w:rsid w:val="00231A6F"/>
    <w:rsid w:val="002331AF"/>
    <w:rsid w:val="002343C5"/>
    <w:rsid w:val="002354CE"/>
    <w:rsid w:val="00236035"/>
    <w:rsid w:val="0023702F"/>
    <w:rsid w:val="00237149"/>
    <w:rsid w:val="00240BFC"/>
    <w:rsid w:val="00240D0B"/>
    <w:rsid w:val="00241265"/>
    <w:rsid w:val="00242544"/>
    <w:rsid w:val="00243AE0"/>
    <w:rsid w:val="002444E4"/>
    <w:rsid w:val="002446AD"/>
    <w:rsid w:val="00245BE4"/>
    <w:rsid w:val="00246EF4"/>
    <w:rsid w:val="002476BE"/>
    <w:rsid w:val="00250248"/>
    <w:rsid w:val="002519D2"/>
    <w:rsid w:val="00251BCD"/>
    <w:rsid w:val="002520EE"/>
    <w:rsid w:val="00252254"/>
    <w:rsid w:val="00252EDE"/>
    <w:rsid w:val="002538CB"/>
    <w:rsid w:val="00254540"/>
    <w:rsid w:val="00256DA1"/>
    <w:rsid w:val="00256F68"/>
    <w:rsid w:val="0026159B"/>
    <w:rsid w:val="00261C3E"/>
    <w:rsid w:val="0026207F"/>
    <w:rsid w:val="002623F6"/>
    <w:rsid w:val="0026273C"/>
    <w:rsid w:val="00262B00"/>
    <w:rsid w:val="00263B98"/>
    <w:rsid w:val="00263D0C"/>
    <w:rsid w:val="00265433"/>
    <w:rsid w:val="00265CC5"/>
    <w:rsid w:val="00265F63"/>
    <w:rsid w:val="002667EF"/>
    <w:rsid w:val="00266BBB"/>
    <w:rsid w:val="002700FC"/>
    <w:rsid w:val="002705FB"/>
    <w:rsid w:val="00270B3A"/>
    <w:rsid w:val="00270B82"/>
    <w:rsid w:val="00270C1B"/>
    <w:rsid w:val="0027178F"/>
    <w:rsid w:val="00271B3A"/>
    <w:rsid w:val="00271FBD"/>
    <w:rsid w:val="00273002"/>
    <w:rsid w:val="0027452D"/>
    <w:rsid w:val="00274E6D"/>
    <w:rsid w:val="002757BC"/>
    <w:rsid w:val="00275B25"/>
    <w:rsid w:val="00277116"/>
    <w:rsid w:val="00280085"/>
    <w:rsid w:val="00280660"/>
    <w:rsid w:val="00281183"/>
    <w:rsid w:val="002816EE"/>
    <w:rsid w:val="002822DA"/>
    <w:rsid w:val="00283445"/>
    <w:rsid w:val="00284624"/>
    <w:rsid w:val="00284E2C"/>
    <w:rsid w:val="00284F73"/>
    <w:rsid w:val="002855D2"/>
    <w:rsid w:val="00286E4B"/>
    <w:rsid w:val="00287418"/>
    <w:rsid w:val="00287B30"/>
    <w:rsid w:val="00291307"/>
    <w:rsid w:val="00291D70"/>
    <w:rsid w:val="002929C1"/>
    <w:rsid w:val="00292B9F"/>
    <w:rsid w:val="002947C7"/>
    <w:rsid w:val="002948AD"/>
    <w:rsid w:val="00294A9A"/>
    <w:rsid w:val="002951A3"/>
    <w:rsid w:val="002955CD"/>
    <w:rsid w:val="00295860"/>
    <w:rsid w:val="0029651A"/>
    <w:rsid w:val="002A02E1"/>
    <w:rsid w:val="002A19E3"/>
    <w:rsid w:val="002A1D26"/>
    <w:rsid w:val="002A2873"/>
    <w:rsid w:val="002A3041"/>
    <w:rsid w:val="002A4144"/>
    <w:rsid w:val="002A4567"/>
    <w:rsid w:val="002A55BD"/>
    <w:rsid w:val="002A6125"/>
    <w:rsid w:val="002A67D1"/>
    <w:rsid w:val="002A7C17"/>
    <w:rsid w:val="002B03BE"/>
    <w:rsid w:val="002B204F"/>
    <w:rsid w:val="002B2196"/>
    <w:rsid w:val="002B2DD5"/>
    <w:rsid w:val="002B3DB3"/>
    <w:rsid w:val="002B4085"/>
    <w:rsid w:val="002B41F7"/>
    <w:rsid w:val="002B5D9A"/>
    <w:rsid w:val="002B5ED9"/>
    <w:rsid w:val="002B6EED"/>
    <w:rsid w:val="002B7574"/>
    <w:rsid w:val="002C0029"/>
    <w:rsid w:val="002C051D"/>
    <w:rsid w:val="002C20F6"/>
    <w:rsid w:val="002C2163"/>
    <w:rsid w:val="002C2767"/>
    <w:rsid w:val="002C324F"/>
    <w:rsid w:val="002C3CB8"/>
    <w:rsid w:val="002C4623"/>
    <w:rsid w:val="002C47EE"/>
    <w:rsid w:val="002C4AE6"/>
    <w:rsid w:val="002C4FE1"/>
    <w:rsid w:val="002C53BF"/>
    <w:rsid w:val="002C5789"/>
    <w:rsid w:val="002C5A8D"/>
    <w:rsid w:val="002C5C67"/>
    <w:rsid w:val="002C6A23"/>
    <w:rsid w:val="002C7314"/>
    <w:rsid w:val="002C7627"/>
    <w:rsid w:val="002C78E6"/>
    <w:rsid w:val="002D097E"/>
    <w:rsid w:val="002D0BB9"/>
    <w:rsid w:val="002D3CEF"/>
    <w:rsid w:val="002D4CAC"/>
    <w:rsid w:val="002D5A87"/>
    <w:rsid w:val="002E1C25"/>
    <w:rsid w:val="002E1DBF"/>
    <w:rsid w:val="002E5089"/>
    <w:rsid w:val="002E5097"/>
    <w:rsid w:val="002E55DF"/>
    <w:rsid w:val="002E6ED6"/>
    <w:rsid w:val="002F02CC"/>
    <w:rsid w:val="002F0CD1"/>
    <w:rsid w:val="002F13BB"/>
    <w:rsid w:val="002F1BD6"/>
    <w:rsid w:val="002F2440"/>
    <w:rsid w:val="002F290E"/>
    <w:rsid w:val="002F3B32"/>
    <w:rsid w:val="002F4209"/>
    <w:rsid w:val="002F4CED"/>
    <w:rsid w:val="002F4F26"/>
    <w:rsid w:val="002F52DA"/>
    <w:rsid w:val="002F55AF"/>
    <w:rsid w:val="002F5E60"/>
    <w:rsid w:val="002F6A0E"/>
    <w:rsid w:val="002F79C6"/>
    <w:rsid w:val="002F7E8B"/>
    <w:rsid w:val="00300046"/>
    <w:rsid w:val="003004D7"/>
    <w:rsid w:val="00300751"/>
    <w:rsid w:val="0030075D"/>
    <w:rsid w:val="0030129D"/>
    <w:rsid w:val="0030456D"/>
    <w:rsid w:val="00304A2F"/>
    <w:rsid w:val="003052C9"/>
    <w:rsid w:val="00305D06"/>
    <w:rsid w:val="00306308"/>
    <w:rsid w:val="003066A8"/>
    <w:rsid w:val="00306ACF"/>
    <w:rsid w:val="00306C79"/>
    <w:rsid w:val="00306F68"/>
    <w:rsid w:val="00307E54"/>
    <w:rsid w:val="00307FB6"/>
    <w:rsid w:val="003104F5"/>
    <w:rsid w:val="00311ADF"/>
    <w:rsid w:val="00315BCD"/>
    <w:rsid w:val="00316A56"/>
    <w:rsid w:val="00316C93"/>
    <w:rsid w:val="00321B86"/>
    <w:rsid w:val="00322012"/>
    <w:rsid w:val="003227C9"/>
    <w:rsid w:val="0032324B"/>
    <w:rsid w:val="003233B4"/>
    <w:rsid w:val="00323655"/>
    <w:rsid w:val="00323AC8"/>
    <w:rsid w:val="00324132"/>
    <w:rsid w:val="00325435"/>
    <w:rsid w:val="00325746"/>
    <w:rsid w:val="003263C7"/>
    <w:rsid w:val="003313D6"/>
    <w:rsid w:val="0033143A"/>
    <w:rsid w:val="00331FFB"/>
    <w:rsid w:val="00333C80"/>
    <w:rsid w:val="00333CF6"/>
    <w:rsid w:val="00334C11"/>
    <w:rsid w:val="00336247"/>
    <w:rsid w:val="00336D49"/>
    <w:rsid w:val="00336F62"/>
    <w:rsid w:val="0034168D"/>
    <w:rsid w:val="00342293"/>
    <w:rsid w:val="0034387C"/>
    <w:rsid w:val="00344A0C"/>
    <w:rsid w:val="0034630C"/>
    <w:rsid w:val="003470C4"/>
    <w:rsid w:val="0035010D"/>
    <w:rsid w:val="00351A16"/>
    <w:rsid w:val="00351E88"/>
    <w:rsid w:val="00352CA9"/>
    <w:rsid w:val="00353C03"/>
    <w:rsid w:val="00353D55"/>
    <w:rsid w:val="00354282"/>
    <w:rsid w:val="003551AC"/>
    <w:rsid w:val="003554C6"/>
    <w:rsid w:val="00355B0D"/>
    <w:rsid w:val="00357384"/>
    <w:rsid w:val="0035746C"/>
    <w:rsid w:val="00360618"/>
    <w:rsid w:val="0036117C"/>
    <w:rsid w:val="003613C1"/>
    <w:rsid w:val="00361685"/>
    <w:rsid w:val="00361B4F"/>
    <w:rsid w:val="00361C67"/>
    <w:rsid w:val="00361E7B"/>
    <w:rsid w:val="00362655"/>
    <w:rsid w:val="0036284C"/>
    <w:rsid w:val="0036324F"/>
    <w:rsid w:val="00363FA1"/>
    <w:rsid w:val="00364144"/>
    <w:rsid w:val="00364448"/>
    <w:rsid w:val="003649FA"/>
    <w:rsid w:val="00365150"/>
    <w:rsid w:val="003659E3"/>
    <w:rsid w:val="003664CF"/>
    <w:rsid w:val="00367169"/>
    <w:rsid w:val="00367449"/>
    <w:rsid w:val="00367EE5"/>
    <w:rsid w:val="00370B2D"/>
    <w:rsid w:val="00370F97"/>
    <w:rsid w:val="003727B4"/>
    <w:rsid w:val="00372C72"/>
    <w:rsid w:val="00372E77"/>
    <w:rsid w:val="00372F8F"/>
    <w:rsid w:val="003733A6"/>
    <w:rsid w:val="003733AA"/>
    <w:rsid w:val="00373F24"/>
    <w:rsid w:val="00374670"/>
    <w:rsid w:val="00374A25"/>
    <w:rsid w:val="003751E4"/>
    <w:rsid w:val="00375B28"/>
    <w:rsid w:val="0037624B"/>
    <w:rsid w:val="0037631D"/>
    <w:rsid w:val="00376C99"/>
    <w:rsid w:val="00377359"/>
    <w:rsid w:val="00377453"/>
    <w:rsid w:val="00377985"/>
    <w:rsid w:val="00377AB5"/>
    <w:rsid w:val="00382B56"/>
    <w:rsid w:val="00382EAA"/>
    <w:rsid w:val="003837D9"/>
    <w:rsid w:val="0038401A"/>
    <w:rsid w:val="00384303"/>
    <w:rsid w:val="0038550D"/>
    <w:rsid w:val="00385679"/>
    <w:rsid w:val="003858E8"/>
    <w:rsid w:val="00385B9F"/>
    <w:rsid w:val="00385BB6"/>
    <w:rsid w:val="00385D54"/>
    <w:rsid w:val="00386468"/>
    <w:rsid w:val="00386D38"/>
    <w:rsid w:val="0038726B"/>
    <w:rsid w:val="003908AA"/>
    <w:rsid w:val="00391462"/>
    <w:rsid w:val="0039416F"/>
    <w:rsid w:val="003943E5"/>
    <w:rsid w:val="00395334"/>
    <w:rsid w:val="00396C1B"/>
    <w:rsid w:val="00397B1F"/>
    <w:rsid w:val="003A0C96"/>
    <w:rsid w:val="003A280D"/>
    <w:rsid w:val="003A30FB"/>
    <w:rsid w:val="003A3173"/>
    <w:rsid w:val="003A5068"/>
    <w:rsid w:val="003A5495"/>
    <w:rsid w:val="003A55FC"/>
    <w:rsid w:val="003A56A1"/>
    <w:rsid w:val="003A5C49"/>
    <w:rsid w:val="003A6190"/>
    <w:rsid w:val="003A6D47"/>
    <w:rsid w:val="003A6E28"/>
    <w:rsid w:val="003A7974"/>
    <w:rsid w:val="003B0A41"/>
    <w:rsid w:val="003B0EC6"/>
    <w:rsid w:val="003B1AA7"/>
    <w:rsid w:val="003B2DAB"/>
    <w:rsid w:val="003B3A60"/>
    <w:rsid w:val="003B6CD3"/>
    <w:rsid w:val="003B79A7"/>
    <w:rsid w:val="003C0D72"/>
    <w:rsid w:val="003C0E1C"/>
    <w:rsid w:val="003C1C04"/>
    <w:rsid w:val="003C2BF9"/>
    <w:rsid w:val="003C3589"/>
    <w:rsid w:val="003C4681"/>
    <w:rsid w:val="003C541E"/>
    <w:rsid w:val="003C6BE5"/>
    <w:rsid w:val="003C72AF"/>
    <w:rsid w:val="003D0929"/>
    <w:rsid w:val="003D0A91"/>
    <w:rsid w:val="003D2EAD"/>
    <w:rsid w:val="003D3B82"/>
    <w:rsid w:val="003D4186"/>
    <w:rsid w:val="003D5617"/>
    <w:rsid w:val="003D58DA"/>
    <w:rsid w:val="003D659F"/>
    <w:rsid w:val="003D6662"/>
    <w:rsid w:val="003D6F6F"/>
    <w:rsid w:val="003D7132"/>
    <w:rsid w:val="003D76A2"/>
    <w:rsid w:val="003E05C7"/>
    <w:rsid w:val="003E0AC1"/>
    <w:rsid w:val="003E0BC9"/>
    <w:rsid w:val="003E1349"/>
    <w:rsid w:val="003E13D2"/>
    <w:rsid w:val="003E1FD7"/>
    <w:rsid w:val="003E336B"/>
    <w:rsid w:val="003E352B"/>
    <w:rsid w:val="003E4192"/>
    <w:rsid w:val="003E5F0B"/>
    <w:rsid w:val="003E67E1"/>
    <w:rsid w:val="003E68B4"/>
    <w:rsid w:val="003E7457"/>
    <w:rsid w:val="003E792A"/>
    <w:rsid w:val="003F1681"/>
    <w:rsid w:val="003F185E"/>
    <w:rsid w:val="003F2C9C"/>
    <w:rsid w:val="003F35E6"/>
    <w:rsid w:val="003F3848"/>
    <w:rsid w:val="003F48A1"/>
    <w:rsid w:val="003F6E2B"/>
    <w:rsid w:val="003F7BAE"/>
    <w:rsid w:val="004005AF"/>
    <w:rsid w:val="004011EF"/>
    <w:rsid w:val="004014C4"/>
    <w:rsid w:val="00401621"/>
    <w:rsid w:val="0040169D"/>
    <w:rsid w:val="00402CC2"/>
    <w:rsid w:val="0040347D"/>
    <w:rsid w:val="00404918"/>
    <w:rsid w:val="00405CA9"/>
    <w:rsid w:val="004072EE"/>
    <w:rsid w:val="00407741"/>
    <w:rsid w:val="004102E7"/>
    <w:rsid w:val="004113A0"/>
    <w:rsid w:val="00411B28"/>
    <w:rsid w:val="00412107"/>
    <w:rsid w:val="00412B32"/>
    <w:rsid w:val="00414163"/>
    <w:rsid w:val="00414396"/>
    <w:rsid w:val="00414EDE"/>
    <w:rsid w:val="004167B0"/>
    <w:rsid w:val="00420B71"/>
    <w:rsid w:val="00420C71"/>
    <w:rsid w:val="0042186C"/>
    <w:rsid w:val="00421DE4"/>
    <w:rsid w:val="00421E58"/>
    <w:rsid w:val="00422F0F"/>
    <w:rsid w:val="00423478"/>
    <w:rsid w:val="00423497"/>
    <w:rsid w:val="00423CDF"/>
    <w:rsid w:val="00423E09"/>
    <w:rsid w:val="0042498F"/>
    <w:rsid w:val="00425D32"/>
    <w:rsid w:val="00425F6C"/>
    <w:rsid w:val="00426EA1"/>
    <w:rsid w:val="00426ED3"/>
    <w:rsid w:val="00427E73"/>
    <w:rsid w:val="00430342"/>
    <w:rsid w:val="00430CAC"/>
    <w:rsid w:val="00430D4D"/>
    <w:rsid w:val="00431D59"/>
    <w:rsid w:val="00432914"/>
    <w:rsid w:val="00432E75"/>
    <w:rsid w:val="00435F4E"/>
    <w:rsid w:val="004366AA"/>
    <w:rsid w:val="00436A23"/>
    <w:rsid w:val="0043783A"/>
    <w:rsid w:val="0044060F"/>
    <w:rsid w:val="00440E6F"/>
    <w:rsid w:val="00440ED0"/>
    <w:rsid w:val="00441B6D"/>
    <w:rsid w:val="00442D02"/>
    <w:rsid w:val="0044323D"/>
    <w:rsid w:val="004447C4"/>
    <w:rsid w:val="00444C9A"/>
    <w:rsid w:val="00445480"/>
    <w:rsid w:val="00445BD3"/>
    <w:rsid w:val="00446169"/>
    <w:rsid w:val="004467C1"/>
    <w:rsid w:val="00446ECD"/>
    <w:rsid w:val="004510FA"/>
    <w:rsid w:val="0045191E"/>
    <w:rsid w:val="00451EBA"/>
    <w:rsid w:val="00454F02"/>
    <w:rsid w:val="004557CF"/>
    <w:rsid w:val="00456482"/>
    <w:rsid w:val="00456A94"/>
    <w:rsid w:val="00456EE4"/>
    <w:rsid w:val="0045740C"/>
    <w:rsid w:val="00457BD3"/>
    <w:rsid w:val="00460578"/>
    <w:rsid w:val="004625CE"/>
    <w:rsid w:val="00462B23"/>
    <w:rsid w:val="00462D3A"/>
    <w:rsid w:val="00462D54"/>
    <w:rsid w:val="00462DCC"/>
    <w:rsid w:val="00463D10"/>
    <w:rsid w:val="00463E72"/>
    <w:rsid w:val="00464A27"/>
    <w:rsid w:val="004650AA"/>
    <w:rsid w:val="004664D2"/>
    <w:rsid w:val="004669A5"/>
    <w:rsid w:val="00466DC6"/>
    <w:rsid w:val="00466FBE"/>
    <w:rsid w:val="00467014"/>
    <w:rsid w:val="004678A4"/>
    <w:rsid w:val="00467C3B"/>
    <w:rsid w:val="00467E2D"/>
    <w:rsid w:val="00467FEF"/>
    <w:rsid w:val="004703A4"/>
    <w:rsid w:val="00471C42"/>
    <w:rsid w:val="00472086"/>
    <w:rsid w:val="0047215E"/>
    <w:rsid w:val="00472306"/>
    <w:rsid w:val="004726BB"/>
    <w:rsid w:val="00473D72"/>
    <w:rsid w:val="004746FF"/>
    <w:rsid w:val="00475FDF"/>
    <w:rsid w:val="00476990"/>
    <w:rsid w:val="004776A2"/>
    <w:rsid w:val="00477B27"/>
    <w:rsid w:val="00477E2A"/>
    <w:rsid w:val="004800B3"/>
    <w:rsid w:val="0048234C"/>
    <w:rsid w:val="00482419"/>
    <w:rsid w:val="00482563"/>
    <w:rsid w:val="00482BBB"/>
    <w:rsid w:val="004831EB"/>
    <w:rsid w:val="00484DA3"/>
    <w:rsid w:val="00485379"/>
    <w:rsid w:val="00485B67"/>
    <w:rsid w:val="004869ED"/>
    <w:rsid w:val="004873D5"/>
    <w:rsid w:val="0048761B"/>
    <w:rsid w:val="00492D2B"/>
    <w:rsid w:val="00492FE8"/>
    <w:rsid w:val="00493883"/>
    <w:rsid w:val="004947DB"/>
    <w:rsid w:val="00496957"/>
    <w:rsid w:val="004978C6"/>
    <w:rsid w:val="004A031F"/>
    <w:rsid w:val="004A04F0"/>
    <w:rsid w:val="004A191E"/>
    <w:rsid w:val="004A21F3"/>
    <w:rsid w:val="004A371E"/>
    <w:rsid w:val="004A3F81"/>
    <w:rsid w:val="004A4B12"/>
    <w:rsid w:val="004A56F6"/>
    <w:rsid w:val="004A615F"/>
    <w:rsid w:val="004A7B19"/>
    <w:rsid w:val="004A7CFB"/>
    <w:rsid w:val="004B0879"/>
    <w:rsid w:val="004B0F09"/>
    <w:rsid w:val="004B1376"/>
    <w:rsid w:val="004B19D9"/>
    <w:rsid w:val="004B3532"/>
    <w:rsid w:val="004B5FB0"/>
    <w:rsid w:val="004B68AC"/>
    <w:rsid w:val="004C15C8"/>
    <w:rsid w:val="004C1E99"/>
    <w:rsid w:val="004C2FCC"/>
    <w:rsid w:val="004C351F"/>
    <w:rsid w:val="004C37E7"/>
    <w:rsid w:val="004C4313"/>
    <w:rsid w:val="004C4AB0"/>
    <w:rsid w:val="004C4EE8"/>
    <w:rsid w:val="004C4EF0"/>
    <w:rsid w:val="004C5217"/>
    <w:rsid w:val="004C52C1"/>
    <w:rsid w:val="004C59DF"/>
    <w:rsid w:val="004C62B0"/>
    <w:rsid w:val="004C66BD"/>
    <w:rsid w:val="004D047B"/>
    <w:rsid w:val="004D155E"/>
    <w:rsid w:val="004D1AE4"/>
    <w:rsid w:val="004D1B44"/>
    <w:rsid w:val="004D2758"/>
    <w:rsid w:val="004D2E9F"/>
    <w:rsid w:val="004D2FCC"/>
    <w:rsid w:val="004D3020"/>
    <w:rsid w:val="004D3D55"/>
    <w:rsid w:val="004D3F1F"/>
    <w:rsid w:val="004D3FED"/>
    <w:rsid w:val="004D4A88"/>
    <w:rsid w:val="004D600C"/>
    <w:rsid w:val="004D66C9"/>
    <w:rsid w:val="004D6C80"/>
    <w:rsid w:val="004D6D5E"/>
    <w:rsid w:val="004D6D63"/>
    <w:rsid w:val="004E0FF0"/>
    <w:rsid w:val="004E17E4"/>
    <w:rsid w:val="004E191F"/>
    <w:rsid w:val="004E1C55"/>
    <w:rsid w:val="004E1C9E"/>
    <w:rsid w:val="004E34FD"/>
    <w:rsid w:val="004E3A49"/>
    <w:rsid w:val="004E4953"/>
    <w:rsid w:val="004E505D"/>
    <w:rsid w:val="004E51B7"/>
    <w:rsid w:val="004E57EF"/>
    <w:rsid w:val="004E58AB"/>
    <w:rsid w:val="004E7A02"/>
    <w:rsid w:val="004E7CE0"/>
    <w:rsid w:val="004E7EAB"/>
    <w:rsid w:val="004F19A5"/>
    <w:rsid w:val="004F3B54"/>
    <w:rsid w:val="004F403E"/>
    <w:rsid w:val="004F4112"/>
    <w:rsid w:val="004F488D"/>
    <w:rsid w:val="004F4914"/>
    <w:rsid w:val="004F70B5"/>
    <w:rsid w:val="004F7126"/>
    <w:rsid w:val="004F72F3"/>
    <w:rsid w:val="004F74EE"/>
    <w:rsid w:val="004F7E26"/>
    <w:rsid w:val="00500E59"/>
    <w:rsid w:val="00501888"/>
    <w:rsid w:val="00503BA7"/>
    <w:rsid w:val="00503C3E"/>
    <w:rsid w:val="005041BE"/>
    <w:rsid w:val="0050466E"/>
    <w:rsid w:val="00504D03"/>
    <w:rsid w:val="00505405"/>
    <w:rsid w:val="005059A5"/>
    <w:rsid w:val="005076D6"/>
    <w:rsid w:val="00507E8D"/>
    <w:rsid w:val="005105CB"/>
    <w:rsid w:val="005108FA"/>
    <w:rsid w:val="00511293"/>
    <w:rsid w:val="0051179D"/>
    <w:rsid w:val="00514DA2"/>
    <w:rsid w:val="00515017"/>
    <w:rsid w:val="00515C25"/>
    <w:rsid w:val="0051614F"/>
    <w:rsid w:val="005165A8"/>
    <w:rsid w:val="00516E6A"/>
    <w:rsid w:val="00517AF7"/>
    <w:rsid w:val="00517F0E"/>
    <w:rsid w:val="00522005"/>
    <w:rsid w:val="00522ABD"/>
    <w:rsid w:val="00523179"/>
    <w:rsid w:val="00523C50"/>
    <w:rsid w:val="00524063"/>
    <w:rsid w:val="00525476"/>
    <w:rsid w:val="005266DD"/>
    <w:rsid w:val="00527386"/>
    <w:rsid w:val="00527C14"/>
    <w:rsid w:val="00527FC5"/>
    <w:rsid w:val="00531B61"/>
    <w:rsid w:val="005339C8"/>
    <w:rsid w:val="00534F85"/>
    <w:rsid w:val="005355E8"/>
    <w:rsid w:val="00535A56"/>
    <w:rsid w:val="00536BE1"/>
    <w:rsid w:val="00537811"/>
    <w:rsid w:val="00537B43"/>
    <w:rsid w:val="005400B1"/>
    <w:rsid w:val="00540DE0"/>
    <w:rsid w:val="005410BD"/>
    <w:rsid w:val="00541CA6"/>
    <w:rsid w:val="0054249B"/>
    <w:rsid w:val="00542930"/>
    <w:rsid w:val="0054298A"/>
    <w:rsid w:val="00543228"/>
    <w:rsid w:val="00544B42"/>
    <w:rsid w:val="00545301"/>
    <w:rsid w:val="005469F4"/>
    <w:rsid w:val="00551072"/>
    <w:rsid w:val="005511C2"/>
    <w:rsid w:val="0055123B"/>
    <w:rsid w:val="00551642"/>
    <w:rsid w:val="00551C9C"/>
    <w:rsid w:val="00553D4F"/>
    <w:rsid w:val="00554638"/>
    <w:rsid w:val="00555D32"/>
    <w:rsid w:val="00555FAF"/>
    <w:rsid w:val="00556CE7"/>
    <w:rsid w:val="005576C6"/>
    <w:rsid w:val="00560876"/>
    <w:rsid w:val="0056264F"/>
    <w:rsid w:val="005629E6"/>
    <w:rsid w:val="0056321F"/>
    <w:rsid w:val="00563339"/>
    <w:rsid w:val="00563D53"/>
    <w:rsid w:val="00564E43"/>
    <w:rsid w:val="005658A0"/>
    <w:rsid w:val="00565D63"/>
    <w:rsid w:val="00565E91"/>
    <w:rsid w:val="0056635C"/>
    <w:rsid w:val="005663E6"/>
    <w:rsid w:val="005702EF"/>
    <w:rsid w:val="00570BE1"/>
    <w:rsid w:val="00570D40"/>
    <w:rsid w:val="00571536"/>
    <w:rsid w:val="00571BFD"/>
    <w:rsid w:val="0057265D"/>
    <w:rsid w:val="00572E04"/>
    <w:rsid w:val="00573B22"/>
    <w:rsid w:val="00574BCA"/>
    <w:rsid w:val="005750B5"/>
    <w:rsid w:val="005773A9"/>
    <w:rsid w:val="0058074C"/>
    <w:rsid w:val="00581E93"/>
    <w:rsid w:val="005820F8"/>
    <w:rsid w:val="0058277C"/>
    <w:rsid w:val="00584631"/>
    <w:rsid w:val="00585287"/>
    <w:rsid w:val="00586973"/>
    <w:rsid w:val="00587195"/>
    <w:rsid w:val="00590DDD"/>
    <w:rsid w:val="00591527"/>
    <w:rsid w:val="005918A7"/>
    <w:rsid w:val="00591D3E"/>
    <w:rsid w:val="00591F78"/>
    <w:rsid w:val="005925A4"/>
    <w:rsid w:val="00592BBC"/>
    <w:rsid w:val="005937C7"/>
    <w:rsid w:val="00593AA5"/>
    <w:rsid w:val="00593F47"/>
    <w:rsid w:val="005946CF"/>
    <w:rsid w:val="00595D93"/>
    <w:rsid w:val="005963DC"/>
    <w:rsid w:val="00596D31"/>
    <w:rsid w:val="005A0F55"/>
    <w:rsid w:val="005A12EE"/>
    <w:rsid w:val="005A1450"/>
    <w:rsid w:val="005A3410"/>
    <w:rsid w:val="005A3952"/>
    <w:rsid w:val="005A45A4"/>
    <w:rsid w:val="005A5233"/>
    <w:rsid w:val="005A5F84"/>
    <w:rsid w:val="005A6236"/>
    <w:rsid w:val="005A6963"/>
    <w:rsid w:val="005A6F28"/>
    <w:rsid w:val="005A7970"/>
    <w:rsid w:val="005A7B8E"/>
    <w:rsid w:val="005A7E6F"/>
    <w:rsid w:val="005B032F"/>
    <w:rsid w:val="005B1632"/>
    <w:rsid w:val="005B21C8"/>
    <w:rsid w:val="005B35AE"/>
    <w:rsid w:val="005B3666"/>
    <w:rsid w:val="005B37C9"/>
    <w:rsid w:val="005B4681"/>
    <w:rsid w:val="005B69D7"/>
    <w:rsid w:val="005B6C71"/>
    <w:rsid w:val="005B75AF"/>
    <w:rsid w:val="005C030D"/>
    <w:rsid w:val="005C18C6"/>
    <w:rsid w:val="005C3A75"/>
    <w:rsid w:val="005C603D"/>
    <w:rsid w:val="005C67B2"/>
    <w:rsid w:val="005C76DD"/>
    <w:rsid w:val="005D124C"/>
    <w:rsid w:val="005D1664"/>
    <w:rsid w:val="005D188E"/>
    <w:rsid w:val="005D1AA1"/>
    <w:rsid w:val="005D24B2"/>
    <w:rsid w:val="005D4B2D"/>
    <w:rsid w:val="005E1119"/>
    <w:rsid w:val="005E207E"/>
    <w:rsid w:val="005E23AC"/>
    <w:rsid w:val="005E2762"/>
    <w:rsid w:val="005E2EC2"/>
    <w:rsid w:val="005E34C5"/>
    <w:rsid w:val="005E3A7F"/>
    <w:rsid w:val="005E42C8"/>
    <w:rsid w:val="005E6162"/>
    <w:rsid w:val="005E70DC"/>
    <w:rsid w:val="005E7488"/>
    <w:rsid w:val="005E7952"/>
    <w:rsid w:val="005E7C54"/>
    <w:rsid w:val="005F0E6B"/>
    <w:rsid w:val="005F1BFE"/>
    <w:rsid w:val="005F1DCE"/>
    <w:rsid w:val="005F2364"/>
    <w:rsid w:val="005F2571"/>
    <w:rsid w:val="005F2946"/>
    <w:rsid w:val="005F35E0"/>
    <w:rsid w:val="005F3E01"/>
    <w:rsid w:val="005F4EF2"/>
    <w:rsid w:val="005F5952"/>
    <w:rsid w:val="005F5F73"/>
    <w:rsid w:val="005F7405"/>
    <w:rsid w:val="005F7CAE"/>
    <w:rsid w:val="005F7E07"/>
    <w:rsid w:val="0060101C"/>
    <w:rsid w:val="00601236"/>
    <w:rsid w:val="006029CC"/>
    <w:rsid w:val="00602E85"/>
    <w:rsid w:val="00603BB9"/>
    <w:rsid w:val="00604215"/>
    <w:rsid w:val="00604392"/>
    <w:rsid w:val="00604FA4"/>
    <w:rsid w:val="00606232"/>
    <w:rsid w:val="0060634D"/>
    <w:rsid w:val="00606430"/>
    <w:rsid w:val="00610293"/>
    <w:rsid w:val="0061117C"/>
    <w:rsid w:val="00611466"/>
    <w:rsid w:val="006118D1"/>
    <w:rsid w:val="00611972"/>
    <w:rsid w:val="00611A03"/>
    <w:rsid w:val="00611C91"/>
    <w:rsid w:val="00611EB4"/>
    <w:rsid w:val="006127E5"/>
    <w:rsid w:val="006128FA"/>
    <w:rsid w:val="006144E9"/>
    <w:rsid w:val="006152B0"/>
    <w:rsid w:val="00617F45"/>
    <w:rsid w:val="00617F53"/>
    <w:rsid w:val="006211CA"/>
    <w:rsid w:val="00621D73"/>
    <w:rsid w:val="00622222"/>
    <w:rsid w:val="00623158"/>
    <w:rsid w:val="00623188"/>
    <w:rsid w:val="0062351B"/>
    <w:rsid w:val="00624462"/>
    <w:rsid w:val="0062461B"/>
    <w:rsid w:val="00624D10"/>
    <w:rsid w:val="006252DA"/>
    <w:rsid w:val="00625497"/>
    <w:rsid w:val="00625572"/>
    <w:rsid w:val="006270A2"/>
    <w:rsid w:val="0062740F"/>
    <w:rsid w:val="0062792E"/>
    <w:rsid w:val="00630879"/>
    <w:rsid w:val="00630C37"/>
    <w:rsid w:val="006312F2"/>
    <w:rsid w:val="00632033"/>
    <w:rsid w:val="006325F7"/>
    <w:rsid w:val="00632A23"/>
    <w:rsid w:val="006333E5"/>
    <w:rsid w:val="00633406"/>
    <w:rsid w:val="006342B4"/>
    <w:rsid w:val="006347D6"/>
    <w:rsid w:val="006371D8"/>
    <w:rsid w:val="00637A70"/>
    <w:rsid w:val="006401C5"/>
    <w:rsid w:val="00640A46"/>
    <w:rsid w:val="00641313"/>
    <w:rsid w:val="00641315"/>
    <w:rsid w:val="00641D3E"/>
    <w:rsid w:val="006438B3"/>
    <w:rsid w:val="00644A73"/>
    <w:rsid w:val="00645703"/>
    <w:rsid w:val="00645AD8"/>
    <w:rsid w:val="00646984"/>
    <w:rsid w:val="00647607"/>
    <w:rsid w:val="00647F53"/>
    <w:rsid w:val="00650376"/>
    <w:rsid w:val="006508EB"/>
    <w:rsid w:val="006512C8"/>
    <w:rsid w:val="006522C0"/>
    <w:rsid w:val="00652EED"/>
    <w:rsid w:val="006536F6"/>
    <w:rsid w:val="006539A0"/>
    <w:rsid w:val="00655964"/>
    <w:rsid w:val="006609E0"/>
    <w:rsid w:val="00660C72"/>
    <w:rsid w:val="00661CF1"/>
    <w:rsid w:val="0066200C"/>
    <w:rsid w:val="0066256A"/>
    <w:rsid w:val="0066396D"/>
    <w:rsid w:val="00663E73"/>
    <w:rsid w:val="00664A3C"/>
    <w:rsid w:val="00665EC7"/>
    <w:rsid w:val="006673CB"/>
    <w:rsid w:val="006708B0"/>
    <w:rsid w:val="00671FB2"/>
    <w:rsid w:val="00674718"/>
    <w:rsid w:val="00675C78"/>
    <w:rsid w:val="006766B6"/>
    <w:rsid w:val="006775F2"/>
    <w:rsid w:val="00680BBC"/>
    <w:rsid w:val="00680D12"/>
    <w:rsid w:val="006813CB"/>
    <w:rsid w:val="0068144C"/>
    <w:rsid w:val="00681CE9"/>
    <w:rsid w:val="00682CF0"/>
    <w:rsid w:val="00682FAA"/>
    <w:rsid w:val="00683728"/>
    <w:rsid w:val="006839CC"/>
    <w:rsid w:val="00683C91"/>
    <w:rsid w:val="0068413E"/>
    <w:rsid w:val="006847BE"/>
    <w:rsid w:val="00684CC5"/>
    <w:rsid w:val="00684D88"/>
    <w:rsid w:val="00685B8B"/>
    <w:rsid w:val="00687F09"/>
    <w:rsid w:val="0069101B"/>
    <w:rsid w:val="0069158B"/>
    <w:rsid w:val="00691685"/>
    <w:rsid w:val="00691CC2"/>
    <w:rsid w:val="00691E76"/>
    <w:rsid w:val="00692C00"/>
    <w:rsid w:val="00692C4B"/>
    <w:rsid w:val="0069348B"/>
    <w:rsid w:val="00694D47"/>
    <w:rsid w:val="006950F6"/>
    <w:rsid w:val="00695DBC"/>
    <w:rsid w:val="006965D9"/>
    <w:rsid w:val="00696751"/>
    <w:rsid w:val="00697521"/>
    <w:rsid w:val="006A0043"/>
    <w:rsid w:val="006A10E3"/>
    <w:rsid w:val="006A23BF"/>
    <w:rsid w:val="006A3044"/>
    <w:rsid w:val="006A43A8"/>
    <w:rsid w:val="006A4658"/>
    <w:rsid w:val="006A5807"/>
    <w:rsid w:val="006A59E9"/>
    <w:rsid w:val="006A5D26"/>
    <w:rsid w:val="006A65FE"/>
    <w:rsid w:val="006A77C6"/>
    <w:rsid w:val="006A7B88"/>
    <w:rsid w:val="006B1D0A"/>
    <w:rsid w:val="006B23B3"/>
    <w:rsid w:val="006B3554"/>
    <w:rsid w:val="006B671A"/>
    <w:rsid w:val="006B75C6"/>
    <w:rsid w:val="006C00D9"/>
    <w:rsid w:val="006C0933"/>
    <w:rsid w:val="006C0A66"/>
    <w:rsid w:val="006C0BFC"/>
    <w:rsid w:val="006C0F1A"/>
    <w:rsid w:val="006C21EA"/>
    <w:rsid w:val="006C2F01"/>
    <w:rsid w:val="006C30A7"/>
    <w:rsid w:val="006C4B70"/>
    <w:rsid w:val="006C521E"/>
    <w:rsid w:val="006C694B"/>
    <w:rsid w:val="006C6B45"/>
    <w:rsid w:val="006C6E7D"/>
    <w:rsid w:val="006C6ED5"/>
    <w:rsid w:val="006C7D80"/>
    <w:rsid w:val="006D05E1"/>
    <w:rsid w:val="006D0BFE"/>
    <w:rsid w:val="006D13ED"/>
    <w:rsid w:val="006D1E49"/>
    <w:rsid w:val="006D2959"/>
    <w:rsid w:val="006D3681"/>
    <w:rsid w:val="006D36D1"/>
    <w:rsid w:val="006D5425"/>
    <w:rsid w:val="006D5BF1"/>
    <w:rsid w:val="006D6EF1"/>
    <w:rsid w:val="006E002B"/>
    <w:rsid w:val="006E00E4"/>
    <w:rsid w:val="006E1407"/>
    <w:rsid w:val="006E28E6"/>
    <w:rsid w:val="006E35A0"/>
    <w:rsid w:val="006E4C32"/>
    <w:rsid w:val="006E4EB4"/>
    <w:rsid w:val="006E5770"/>
    <w:rsid w:val="006E6216"/>
    <w:rsid w:val="006F17D0"/>
    <w:rsid w:val="006F278E"/>
    <w:rsid w:val="006F2893"/>
    <w:rsid w:val="006F4651"/>
    <w:rsid w:val="006F5D26"/>
    <w:rsid w:val="006F6894"/>
    <w:rsid w:val="006F6EB2"/>
    <w:rsid w:val="006F7418"/>
    <w:rsid w:val="006F7C85"/>
    <w:rsid w:val="007008C9"/>
    <w:rsid w:val="00701A8A"/>
    <w:rsid w:val="00701D58"/>
    <w:rsid w:val="00703032"/>
    <w:rsid w:val="00703FA2"/>
    <w:rsid w:val="0070441E"/>
    <w:rsid w:val="00704D84"/>
    <w:rsid w:val="00704E6D"/>
    <w:rsid w:val="007050EB"/>
    <w:rsid w:val="00705167"/>
    <w:rsid w:val="00705B3F"/>
    <w:rsid w:val="0070724B"/>
    <w:rsid w:val="007106C7"/>
    <w:rsid w:val="00710A3A"/>
    <w:rsid w:val="00711039"/>
    <w:rsid w:val="0071182D"/>
    <w:rsid w:val="00712501"/>
    <w:rsid w:val="00713488"/>
    <w:rsid w:val="007137D6"/>
    <w:rsid w:val="00713B4F"/>
    <w:rsid w:val="00714B24"/>
    <w:rsid w:val="007163D9"/>
    <w:rsid w:val="00716C34"/>
    <w:rsid w:val="00716FE5"/>
    <w:rsid w:val="00717985"/>
    <w:rsid w:val="00717AE7"/>
    <w:rsid w:val="00717B18"/>
    <w:rsid w:val="00717BB3"/>
    <w:rsid w:val="00720537"/>
    <w:rsid w:val="00721679"/>
    <w:rsid w:val="00722100"/>
    <w:rsid w:val="00722A15"/>
    <w:rsid w:val="00722A67"/>
    <w:rsid w:val="00723EBD"/>
    <w:rsid w:val="00724049"/>
    <w:rsid w:val="00724154"/>
    <w:rsid w:val="00725164"/>
    <w:rsid w:val="0072533B"/>
    <w:rsid w:val="00725AE6"/>
    <w:rsid w:val="00726847"/>
    <w:rsid w:val="0072705D"/>
    <w:rsid w:val="0072744A"/>
    <w:rsid w:val="00730401"/>
    <w:rsid w:val="007309D5"/>
    <w:rsid w:val="00731A7D"/>
    <w:rsid w:val="00732AA0"/>
    <w:rsid w:val="00733C07"/>
    <w:rsid w:val="00733C29"/>
    <w:rsid w:val="00733F93"/>
    <w:rsid w:val="00734030"/>
    <w:rsid w:val="007341BC"/>
    <w:rsid w:val="00734C2C"/>
    <w:rsid w:val="00735EFB"/>
    <w:rsid w:val="007370DC"/>
    <w:rsid w:val="007374CB"/>
    <w:rsid w:val="007375C3"/>
    <w:rsid w:val="00737D3A"/>
    <w:rsid w:val="00737D3F"/>
    <w:rsid w:val="00741927"/>
    <w:rsid w:val="007427C9"/>
    <w:rsid w:val="007427F3"/>
    <w:rsid w:val="00743403"/>
    <w:rsid w:val="0074380D"/>
    <w:rsid w:val="00744092"/>
    <w:rsid w:val="00744437"/>
    <w:rsid w:val="007453EE"/>
    <w:rsid w:val="00745DC1"/>
    <w:rsid w:val="007468C8"/>
    <w:rsid w:val="0074787D"/>
    <w:rsid w:val="00750FB2"/>
    <w:rsid w:val="0075152E"/>
    <w:rsid w:val="00751C10"/>
    <w:rsid w:val="007522B9"/>
    <w:rsid w:val="00752490"/>
    <w:rsid w:val="00753546"/>
    <w:rsid w:val="00753B91"/>
    <w:rsid w:val="00754EE6"/>
    <w:rsid w:val="00755A68"/>
    <w:rsid w:val="00756868"/>
    <w:rsid w:val="00756A4E"/>
    <w:rsid w:val="007603D9"/>
    <w:rsid w:val="00760B4E"/>
    <w:rsid w:val="00763493"/>
    <w:rsid w:val="00763738"/>
    <w:rsid w:val="00763DC2"/>
    <w:rsid w:val="007642B9"/>
    <w:rsid w:val="0076512E"/>
    <w:rsid w:val="007671E3"/>
    <w:rsid w:val="00767F23"/>
    <w:rsid w:val="0077052C"/>
    <w:rsid w:val="00770D10"/>
    <w:rsid w:val="007737C5"/>
    <w:rsid w:val="00773A12"/>
    <w:rsid w:val="00773BD5"/>
    <w:rsid w:val="0077415E"/>
    <w:rsid w:val="00775CF7"/>
    <w:rsid w:val="007773B8"/>
    <w:rsid w:val="007773ED"/>
    <w:rsid w:val="00777B46"/>
    <w:rsid w:val="00777EBD"/>
    <w:rsid w:val="00781D81"/>
    <w:rsid w:val="00784697"/>
    <w:rsid w:val="00785008"/>
    <w:rsid w:val="007851D4"/>
    <w:rsid w:val="007860A3"/>
    <w:rsid w:val="00786B7F"/>
    <w:rsid w:val="007873F8"/>
    <w:rsid w:val="00787451"/>
    <w:rsid w:val="0078769D"/>
    <w:rsid w:val="0078799E"/>
    <w:rsid w:val="00787A8A"/>
    <w:rsid w:val="00790273"/>
    <w:rsid w:val="007908D8"/>
    <w:rsid w:val="00790D00"/>
    <w:rsid w:val="00791757"/>
    <w:rsid w:val="00793E2E"/>
    <w:rsid w:val="007942BA"/>
    <w:rsid w:val="00794C9A"/>
    <w:rsid w:val="00795DCE"/>
    <w:rsid w:val="007974E8"/>
    <w:rsid w:val="00797A3F"/>
    <w:rsid w:val="00797CA5"/>
    <w:rsid w:val="00797DB6"/>
    <w:rsid w:val="007A0DC8"/>
    <w:rsid w:val="007A1127"/>
    <w:rsid w:val="007A1878"/>
    <w:rsid w:val="007A24B7"/>
    <w:rsid w:val="007A28BF"/>
    <w:rsid w:val="007A2C21"/>
    <w:rsid w:val="007A2F48"/>
    <w:rsid w:val="007A3437"/>
    <w:rsid w:val="007A418C"/>
    <w:rsid w:val="007A5F4A"/>
    <w:rsid w:val="007A660B"/>
    <w:rsid w:val="007A6789"/>
    <w:rsid w:val="007A7121"/>
    <w:rsid w:val="007A791A"/>
    <w:rsid w:val="007A7AC1"/>
    <w:rsid w:val="007B20EE"/>
    <w:rsid w:val="007B2556"/>
    <w:rsid w:val="007B2C91"/>
    <w:rsid w:val="007B35ED"/>
    <w:rsid w:val="007B3FB5"/>
    <w:rsid w:val="007B6033"/>
    <w:rsid w:val="007B619E"/>
    <w:rsid w:val="007B64F3"/>
    <w:rsid w:val="007B6903"/>
    <w:rsid w:val="007B79AF"/>
    <w:rsid w:val="007C0C5F"/>
    <w:rsid w:val="007C0D7A"/>
    <w:rsid w:val="007C218F"/>
    <w:rsid w:val="007C2B59"/>
    <w:rsid w:val="007C2D66"/>
    <w:rsid w:val="007C413A"/>
    <w:rsid w:val="007C511F"/>
    <w:rsid w:val="007C5BE0"/>
    <w:rsid w:val="007C63E9"/>
    <w:rsid w:val="007C68A0"/>
    <w:rsid w:val="007C6D51"/>
    <w:rsid w:val="007C77FA"/>
    <w:rsid w:val="007D026A"/>
    <w:rsid w:val="007D2296"/>
    <w:rsid w:val="007D3378"/>
    <w:rsid w:val="007D392E"/>
    <w:rsid w:val="007D4B9B"/>
    <w:rsid w:val="007D4EE3"/>
    <w:rsid w:val="007D557D"/>
    <w:rsid w:val="007D5BB1"/>
    <w:rsid w:val="007D6305"/>
    <w:rsid w:val="007D68E1"/>
    <w:rsid w:val="007D7163"/>
    <w:rsid w:val="007E0659"/>
    <w:rsid w:val="007E07B8"/>
    <w:rsid w:val="007E0F77"/>
    <w:rsid w:val="007E1089"/>
    <w:rsid w:val="007E1649"/>
    <w:rsid w:val="007E1A12"/>
    <w:rsid w:val="007E1E9A"/>
    <w:rsid w:val="007E21EE"/>
    <w:rsid w:val="007E253F"/>
    <w:rsid w:val="007E2F39"/>
    <w:rsid w:val="007E2FC5"/>
    <w:rsid w:val="007E357A"/>
    <w:rsid w:val="007E36BB"/>
    <w:rsid w:val="007E4665"/>
    <w:rsid w:val="007E4730"/>
    <w:rsid w:val="007E4BBE"/>
    <w:rsid w:val="007E7392"/>
    <w:rsid w:val="007F0641"/>
    <w:rsid w:val="007F064E"/>
    <w:rsid w:val="007F07D4"/>
    <w:rsid w:val="007F0D16"/>
    <w:rsid w:val="007F0DAA"/>
    <w:rsid w:val="007F0F1D"/>
    <w:rsid w:val="007F134E"/>
    <w:rsid w:val="007F14FC"/>
    <w:rsid w:val="007F1BE3"/>
    <w:rsid w:val="007F6398"/>
    <w:rsid w:val="007F7290"/>
    <w:rsid w:val="007F7920"/>
    <w:rsid w:val="007F7F1B"/>
    <w:rsid w:val="0080156D"/>
    <w:rsid w:val="00803007"/>
    <w:rsid w:val="00803BD7"/>
    <w:rsid w:val="00804103"/>
    <w:rsid w:val="00804824"/>
    <w:rsid w:val="00805F71"/>
    <w:rsid w:val="00806E24"/>
    <w:rsid w:val="00807D05"/>
    <w:rsid w:val="00810134"/>
    <w:rsid w:val="008104AB"/>
    <w:rsid w:val="0081114E"/>
    <w:rsid w:val="008113F6"/>
    <w:rsid w:val="00811920"/>
    <w:rsid w:val="00811A11"/>
    <w:rsid w:val="008124CA"/>
    <w:rsid w:val="0081258A"/>
    <w:rsid w:val="00812A3B"/>
    <w:rsid w:val="008136A7"/>
    <w:rsid w:val="0081404E"/>
    <w:rsid w:val="00814299"/>
    <w:rsid w:val="008146DF"/>
    <w:rsid w:val="00814DCE"/>
    <w:rsid w:val="0081568E"/>
    <w:rsid w:val="00815A3B"/>
    <w:rsid w:val="00817016"/>
    <w:rsid w:val="00817D6D"/>
    <w:rsid w:val="00820EED"/>
    <w:rsid w:val="00822198"/>
    <w:rsid w:val="0082456F"/>
    <w:rsid w:val="0082475E"/>
    <w:rsid w:val="00824B4B"/>
    <w:rsid w:val="008255E2"/>
    <w:rsid w:val="00826CD8"/>
    <w:rsid w:val="0082707D"/>
    <w:rsid w:val="00827505"/>
    <w:rsid w:val="00827943"/>
    <w:rsid w:val="0083163F"/>
    <w:rsid w:val="0083353B"/>
    <w:rsid w:val="008336E1"/>
    <w:rsid w:val="00835060"/>
    <w:rsid w:val="008352F6"/>
    <w:rsid w:val="0083615C"/>
    <w:rsid w:val="008361A5"/>
    <w:rsid w:val="0084063A"/>
    <w:rsid w:val="00840A89"/>
    <w:rsid w:val="00840B5B"/>
    <w:rsid w:val="00840E8D"/>
    <w:rsid w:val="00842183"/>
    <w:rsid w:val="00842A0D"/>
    <w:rsid w:val="00842D70"/>
    <w:rsid w:val="00844348"/>
    <w:rsid w:val="00844E48"/>
    <w:rsid w:val="00844F0F"/>
    <w:rsid w:val="0084522A"/>
    <w:rsid w:val="0084525E"/>
    <w:rsid w:val="0084581A"/>
    <w:rsid w:val="00845ABE"/>
    <w:rsid w:val="00845B72"/>
    <w:rsid w:val="00847BCB"/>
    <w:rsid w:val="00850174"/>
    <w:rsid w:val="00850CDC"/>
    <w:rsid w:val="00851DA1"/>
    <w:rsid w:val="00851F1A"/>
    <w:rsid w:val="00851F95"/>
    <w:rsid w:val="008525C0"/>
    <w:rsid w:val="00853132"/>
    <w:rsid w:val="00854193"/>
    <w:rsid w:val="0085429B"/>
    <w:rsid w:val="0085498E"/>
    <w:rsid w:val="00857208"/>
    <w:rsid w:val="00857A1E"/>
    <w:rsid w:val="0086160A"/>
    <w:rsid w:val="0086241A"/>
    <w:rsid w:val="00866167"/>
    <w:rsid w:val="008700D2"/>
    <w:rsid w:val="00870108"/>
    <w:rsid w:val="00871EA3"/>
    <w:rsid w:val="00872912"/>
    <w:rsid w:val="00872C20"/>
    <w:rsid w:val="008731AF"/>
    <w:rsid w:val="008758FC"/>
    <w:rsid w:val="008768A1"/>
    <w:rsid w:val="00877682"/>
    <w:rsid w:val="0088077B"/>
    <w:rsid w:val="008814CC"/>
    <w:rsid w:val="00882332"/>
    <w:rsid w:val="00883537"/>
    <w:rsid w:val="0088383D"/>
    <w:rsid w:val="00883EF5"/>
    <w:rsid w:val="00884014"/>
    <w:rsid w:val="00884977"/>
    <w:rsid w:val="008849B7"/>
    <w:rsid w:val="00884DCE"/>
    <w:rsid w:val="0088530C"/>
    <w:rsid w:val="00886ADF"/>
    <w:rsid w:val="00887332"/>
    <w:rsid w:val="008904D3"/>
    <w:rsid w:val="00890713"/>
    <w:rsid w:val="0089091D"/>
    <w:rsid w:val="008910C4"/>
    <w:rsid w:val="0089158F"/>
    <w:rsid w:val="00892560"/>
    <w:rsid w:val="00892718"/>
    <w:rsid w:val="00894313"/>
    <w:rsid w:val="00894AC4"/>
    <w:rsid w:val="008957A3"/>
    <w:rsid w:val="00895ED6"/>
    <w:rsid w:val="00896E3C"/>
    <w:rsid w:val="00897132"/>
    <w:rsid w:val="00897EF3"/>
    <w:rsid w:val="008A086E"/>
    <w:rsid w:val="008A0B28"/>
    <w:rsid w:val="008A181F"/>
    <w:rsid w:val="008A1E96"/>
    <w:rsid w:val="008A2326"/>
    <w:rsid w:val="008A3E4B"/>
    <w:rsid w:val="008A428D"/>
    <w:rsid w:val="008A4581"/>
    <w:rsid w:val="008A570F"/>
    <w:rsid w:val="008A66B7"/>
    <w:rsid w:val="008A6A39"/>
    <w:rsid w:val="008A73DF"/>
    <w:rsid w:val="008B039E"/>
    <w:rsid w:val="008B0DE6"/>
    <w:rsid w:val="008B10AC"/>
    <w:rsid w:val="008B1687"/>
    <w:rsid w:val="008B317F"/>
    <w:rsid w:val="008B3911"/>
    <w:rsid w:val="008B3EF2"/>
    <w:rsid w:val="008B418A"/>
    <w:rsid w:val="008B4511"/>
    <w:rsid w:val="008B4BB9"/>
    <w:rsid w:val="008B526E"/>
    <w:rsid w:val="008B5709"/>
    <w:rsid w:val="008B573E"/>
    <w:rsid w:val="008B65BA"/>
    <w:rsid w:val="008B6786"/>
    <w:rsid w:val="008B72A1"/>
    <w:rsid w:val="008B7975"/>
    <w:rsid w:val="008C0A20"/>
    <w:rsid w:val="008C0F80"/>
    <w:rsid w:val="008C0FA4"/>
    <w:rsid w:val="008C20DE"/>
    <w:rsid w:val="008C328F"/>
    <w:rsid w:val="008C38FF"/>
    <w:rsid w:val="008C3AB0"/>
    <w:rsid w:val="008C3DC3"/>
    <w:rsid w:val="008C40A4"/>
    <w:rsid w:val="008C459E"/>
    <w:rsid w:val="008C47C3"/>
    <w:rsid w:val="008C6EB8"/>
    <w:rsid w:val="008C70FC"/>
    <w:rsid w:val="008C756F"/>
    <w:rsid w:val="008D1A48"/>
    <w:rsid w:val="008D3DF3"/>
    <w:rsid w:val="008D4577"/>
    <w:rsid w:val="008D48E6"/>
    <w:rsid w:val="008D6D25"/>
    <w:rsid w:val="008D6D79"/>
    <w:rsid w:val="008D7595"/>
    <w:rsid w:val="008E0FE4"/>
    <w:rsid w:val="008E2111"/>
    <w:rsid w:val="008E3C2A"/>
    <w:rsid w:val="008E3DCF"/>
    <w:rsid w:val="008E4805"/>
    <w:rsid w:val="008E56E5"/>
    <w:rsid w:val="008E5FE8"/>
    <w:rsid w:val="008E62EB"/>
    <w:rsid w:val="008E6409"/>
    <w:rsid w:val="008E6D22"/>
    <w:rsid w:val="008F092D"/>
    <w:rsid w:val="008F1305"/>
    <w:rsid w:val="008F2164"/>
    <w:rsid w:val="008F2289"/>
    <w:rsid w:val="008F2D9A"/>
    <w:rsid w:val="008F3E51"/>
    <w:rsid w:val="008F414B"/>
    <w:rsid w:val="008F5AAC"/>
    <w:rsid w:val="008F6FE9"/>
    <w:rsid w:val="008F7789"/>
    <w:rsid w:val="008F7BFC"/>
    <w:rsid w:val="009006B0"/>
    <w:rsid w:val="00900B21"/>
    <w:rsid w:val="00900C01"/>
    <w:rsid w:val="00901154"/>
    <w:rsid w:val="009011C8"/>
    <w:rsid w:val="009012DA"/>
    <w:rsid w:val="009016B3"/>
    <w:rsid w:val="00902ABD"/>
    <w:rsid w:val="00903514"/>
    <w:rsid w:val="00904287"/>
    <w:rsid w:val="00904648"/>
    <w:rsid w:val="00904B50"/>
    <w:rsid w:val="009053F1"/>
    <w:rsid w:val="00905AF8"/>
    <w:rsid w:val="00905F30"/>
    <w:rsid w:val="009065D2"/>
    <w:rsid w:val="0090672A"/>
    <w:rsid w:val="009077C0"/>
    <w:rsid w:val="00910B6A"/>
    <w:rsid w:val="00912129"/>
    <w:rsid w:val="0091273A"/>
    <w:rsid w:val="00912E9B"/>
    <w:rsid w:val="009132B6"/>
    <w:rsid w:val="009136BE"/>
    <w:rsid w:val="00913737"/>
    <w:rsid w:val="009140CC"/>
    <w:rsid w:val="009145C3"/>
    <w:rsid w:val="00914724"/>
    <w:rsid w:val="00914798"/>
    <w:rsid w:val="00914DF5"/>
    <w:rsid w:val="00914F5D"/>
    <w:rsid w:val="0091512A"/>
    <w:rsid w:val="009151FB"/>
    <w:rsid w:val="009156B2"/>
    <w:rsid w:val="009162A7"/>
    <w:rsid w:val="00917227"/>
    <w:rsid w:val="009177FD"/>
    <w:rsid w:val="00917A10"/>
    <w:rsid w:val="009215B5"/>
    <w:rsid w:val="00921802"/>
    <w:rsid w:val="009223F7"/>
    <w:rsid w:val="00922ACF"/>
    <w:rsid w:val="00923465"/>
    <w:rsid w:val="00924941"/>
    <w:rsid w:val="00924E54"/>
    <w:rsid w:val="009258CA"/>
    <w:rsid w:val="00926742"/>
    <w:rsid w:val="00926D08"/>
    <w:rsid w:val="009278A9"/>
    <w:rsid w:val="00927B3A"/>
    <w:rsid w:val="0093036E"/>
    <w:rsid w:val="0093051E"/>
    <w:rsid w:val="009323D6"/>
    <w:rsid w:val="00932771"/>
    <w:rsid w:val="009327C1"/>
    <w:rsid w:val="00934543"/>
    <w:rsid w:val="00934621"/>
    <w:rsid w:val="009356FE"/>
    <w:rsid w:val="00935BC8"/>
    <w:rsid w:val="009364A1"/>
    <w:rsid w:val="00937329"/>
    <w:rsid w:val="0094124F"/>
    <w:rsid w:val="0094175D"/>
    <w:rsid w:val="00942F10"/>
    <w:rsid w:val="0094343C"/>
    <w:rsid w:val="009435AF"/>
    <w:rsid w:val="009460F3"/>
    <w:rsid w:val="0094658E"/>
    <w:rsid w:val="0094720E"/>
    <w:rsid w:val="00950243"/>
    <w:rsid w:val="00950CC3"/>
    <w:rsid w:val="00952230"/>
    <w:rsid w:val="00952247"/>
    <w:rsid w:val="009526E6"/>
    <w:rsid w:val="00952B9C"/>
    <w:rsid w:val="0095359C"/>
    <w:rsid w:val="00954067"/>
    <w:rsid w:val="0095565D"/>
    <w:rsid w:val="009556F6"/>
    <w:rsid w:val="009559AB"/>
    <w:rsid w:val="00955BED"/>
    <w:rsid w:val="009600B7"/>
    <w:rsid w:val="00961674"/>
    <w:rsid w:val="00961B87"/>
    <w:rsid w:val="009623CC"/>
    <w:rsid w:val="009624AF"/>
    <w:rsid w:val="0096256B"/>
    <w:rsid w:val="009627EF"/>
    <w:rsid w:val="00962A4F"/>
    <w:rsid w:val="00962AB9"/>
    <w:rsid w:val="009636E3"/>
    <w:rsid w:val="009644EE"/>
    <w:rsid w:val="0096489D"/>
    <w:rsid w:val="009657AD"/>
    <w:rsid w:val="0096653B"/>
    <w:rsid w:val="0096769F"/>
    <w:rsid w:val="00967F9B"/>
    <w:rsid w:val="009715EE"/>
    <w:rsid w:val="00971695"/>
    <w:rsid w:val="00971C46"/>
    <w:rsid w:val="00971F0A"/>
    <w:rsid w:val="0097288D"/>
    <w:rsid w:val="00973136"/>
    <w:rsid w:val="0097347F"/>
    <w:rsid w:val="00974234"/>
    <w:rsid w:val="009747DD"/>
    <w:rsid w:val="009768C4"/>
    <w:rsid w:val="00976C9F"/>
    <w:rsid w:val="00977257"/>
    <w:rsid w:val="009774DE"/>
    <w:rsid w:val="00977790"/>
    <w:rsid w:val="00977B8A"/>
    <w:rsid w:val="00977D51"/>
    <w:rsid w:val="00977DA9"/>
    <w:rsid w:val="00977E21"/>
    <w:rsid w:val="00980FA8"/>
    <w:rsid w:val="00981829"/>
    <w:rsid w:val="00981BB4"/>
    <w:rsid w:val="00982054"/>
    <w:rsid w:val="0098323A"/>
    <w:rsid w:val="0098439A"/>
    <w:rsid w:val="00984E4E"/>
    <w:rsid w:val="0098519A"/>
    <w:rsid w:val="0098574C"/>
    <w:rsid w:val="00985A96"/>
    <w:rsid w:val="00985AAA"/>
    <w:rsid w:val="00986B49"/>
    <w:rsid w:val="00986F37"/>
    <w:rsid w:val="00987AA0"/>
    <w:rsid w:val="0099104F"/>
    <w:rsid w:val="00994212"/>
    <w:rsid w:val="00994AA3"/>
    <w:rsid w:val="009958AC"/>
    <w:rsid w:val="00996C17"/>
    <w:rsid w:val="00997F0A"/>
    <w:rsid w:val="009A0A75"/>
    <w:rsid w:val="009A1031"/>
    <w:rsid w:val="009A12A0"/>
    <w:rsid w:val="009A1817"/>
    <w:rsid w:val="009A1D5D"/>
    <w:rsid w:val="009A2426"/>
    <w:rsid w:val="009A3355"/>
    <w:rsid w:val="009A342D"/>
    <w:rsid w:val="009A3BE0"/>
    <w:rsid w:val="009A47D4"/>
    <w:rsid w:val="009A4838"/>
    <w:rsid w:val="009A58E1"/>
    <w:rsid w:val="009A5FE8"/>
    <w:rsid w:val="009A6173"/>
    <w:rsid w:val="009A6A74"/>
    <w:rsid w:val="009A6B63"/>
    <w:rsid w:val="009A6EA8"/>
    <w:rsid w:val="009B068E"/>
    <w:rsid w:val="009B1EB7"/>
    <w:rsid w:val="009B2193"/>
    <w:rsid w:val="009B3628"/>
    <w:rsid w:val="009B4443"/>
    <w:rsid w:val="009B4994"/>
    <w:rsid w:val="009B5492"/>
    <w:rsid w:val="009B67EB"/>
    <w:rsid w:val="009B7780"/>
    <w:rsid w:val="009B7AC9"/>
    <w:rsid w:val="009C0458"/>
    <w:rsid w:val="009C0C8F"/>
    <w:rsid w:val="009C1F93"/>
    <w:rsid w:val="009C3559"/>
    <w:rsid w:val="009C3CF7"/>
    <w:rsid w:val="009C409F"/>
    <w:rsid w:val="009C4115"/>
    <w:rsid w:val="009C41CD"/>
    <w:rsid w:val="009C444F"/>
    <w:rsid w:val="009C4DBD"/>
    <w:rsid w:val="009C5475"/>
    <w:rsid w:val="009C5F84"/>
    <w:rsid w:val="009C64FF"/>
    <w:rsid w:val="009C6928"/>
    <w:rsid w:val="009D0239"/>
    <w:rsid w:val="009D111D"/>
    <w:rsid w:val="009D12FE"/>
    <w:rsid w:val="009D1A21"/>
    <w:rsid w:val="009D1C8A"/>
    <w:rsid w:val="009D1F34"/>
    <w:rsid w:val="009D291D"/>
    <w:rsid w:val="009D31CA"/>
    <w:rsid w:val="009D4C50"/>
    <w:rsid w:val="009D55D0"/>
    <w:rsid w:val="009D61BF"/>
    <w:rsid w:val="009D6AA7"/>
    <w:rsid w:val="009D6CBB"/>
    <w:rsid w:val="009D7271"/>
    <w:rsid w:val="009D7448"/>
    <w:rsid w:val="009E1B90"/>
    <w:rsid w:val="009E1FB4"/>
    <w:rsid w:val="009E43F5"/>
    <w:rsid w:val="009E4A0B"/>
    <w:rsid w:val="009E528E"/>
    <w:rsid w:val="009E6317"/>
    <w:rsid w:val="009E79FE"/>
    <w:rsid w:val="009E7D7F"/>
    <w:rsid w:val="009F0172"/>
    <w:rsid w:val="009F078C"/>
    <w:rsid w:val="009F172B"/>
    <w:rsid w:val="009F31D9"/>
    <w:rsid w:val="009F3486"/>
    <w:rsid w:val="009F3EA7"/>
    <w:rsid w:val="009F4D9C"/>
    <w:rsid w:val="009F4F6A"/>
    <w:rsid w:val="009F6477"/>
    <w:rsid w:val="009F725F"/>
    <w:rsid w:val="00A00098"/>
    <w:rsid w:val="00A0015A"/>
    <w:rsid w:val="00A002C3"/>
    <w:rsid w:val="00A00491"/>
    <w:rsid w:val="00A03997"/>
    <w:rsid w:val="00A042EE"/>
    <w:rsid w:val="00A045E6"/>
    <w:rsid w:val="00A05791"/>
    <w:rsid w:val="00A07422"/>
    <w:rsid w:val="00A10F4A"/>
    <w:rsid w:val="00A12BD0"/>
    <w:rsid w:val="00A1347A"/>
    <w:rsid w:val="00A1350D"/>
    <w:rsid w:val="00A13D98"/>
    <w:rsid w:val="00A1498C"/>
    <w:rsid w:val="00A155F0"/>
    <w:rsid w:val="00A15FB9"/>
    <w:rsid w:val="00A1610E"/>
    <w:rsid w:val="00A164FD"/>
    <w:rsid w:val="00A168EA"/>
    <w:rsid w:val="00A17D2E"/>
    <w:rsid w:val="00A201C2"/>
    <w:rsid w:val="00A2033F"/>
    <w:rsid w:val="00A20999"/>
    <w:rsid w:val="00A22AEE"/>
    <w:rsid w:val="00A23C57"/>
    <w:rsid w:val="00A23E0B"/>
    <w:rsid w:val="00A24429"/>
    <w:rsid w:val="00A246B0"/>
    <w:rsid w:val="00A2663A"/>
    <w:rsid w:val="00A26B46"/>
    <w:rsid w:val="00A27690"/>
    <w:rsid w:val="00A30F8F"/>
    <w:rsid w:val="00A326D7"/>
    <w:rsid w:val="00A3363F"/>
    <w:rsid w:val="00A33DC7"/>
    <w:rsid w:val="00A33EAF"/>
    <w:rsid w:val="00A34FF2"/>
    <w:rsid w:val="00A40A9E"/>
    <w:rsid w:val="00A4215A"/>
    <w:rsid w:val="00A426DC"/>
    <w:rsid w:val="00A44187"/>
    <w:rsid w:val="00A44917"/>
    <w:rsid w:val="00A45F6D"/>
    <w:rsid w:val="00A47E90"/>
    <w:rsid w:val="00A50616"/>
    <w:rsid w:val="00A51FF1"/>
    <w:rsid w:val="00A52769"/>
    <w:rsid w:val="00A52A1F"/>
    <w:rsid w:val="00A53B64"/>
    <w:rsid w:val="00A54515"/>
    <w:rsid w:val="00A553AD"/>
    <w:rsid w:val="00A553B7"/>
    <w:rsid w:val="00A55862"/>
    <w:rsid w:val="00A561A5"/>
    <w:rsid w:val="00A5646A"/>
    <w:rsid w:val="00A56738"/>
    <w:rsid w:val="00A6025A"/>
    <w:rsid w:val="00A609DE"/>
    <w:rsid w:val="00A61B01"/>
    <w:rsid w:val="00A62753"/>
    <w:rsid w:val="00A63CDD"/>
    <w:rsid w:val="00A65840"/>
    <w:rsid w:val="00A66051"/>
    <w:rsid w:val="00A673C4"/>
    <w:rsid w:val="00A702D5"/>
    <w:rsid w:val="00A7144E"/>
    <w:rsid w:val="00A71C7A"/>
    <w:rsid w:val="00A71E5C"/>
    <w:rsid w:val="00A73B65"/>
    <w:rsid w:val="00A740EF"/>
    <w:rsid w:val="00A75445"/>
    <w:rsid w:val="00A76316"/>
    <w:rsid w:val="00A765E4"/>
    <w:rsid w:val="00A7683C"/>
    <w:rsid w:val="00A76D11"/>
    <w:rsid w:val="00A8091E"/>
    <w:rsid w:val="00A80977"/>
    <w:rsid w:val="00A80FF6"/>
    <w:rsid w:val="00A81606"/>
    <w:rsid w:val="00A81F3F"/>
    <w:rsid w:val="00A82190"/>
    <w:rsid w:val="00A82EB0"/>
    <w:rsid w:val="00A83B00"/>
    <w:rsid w:val="00A83B84"/>
    <w:rsid w:val="00A84399"/>
    <w:rsid w:val="00A85AAA"/>
    <w:rsid w:val="00A85C18"/>
    <w:rsid w:val="00A86BF1"/>
    <w:rsid w:val="00A870B8"/>
    <w:rsid w:val="00A91165"/>
    <w:rsid w:val="00A91833"/>
    <w:rsid w:val="00A92132"/>
    <w:rsid w:val="00A92D78"/>
    <w:rsid w:val="00A9415F"/>
    <w:rsid w:val="00A9445D"/>
    <w:rsid w:val="00A96CFA"/>
    <w:rsid w:val="00A976CE"/>
    <w:rsid w:val="00AA057F"/>
    <w:rsid w:val="00AA2F8B"/>
    <w:rsid w:val="00AA2FFA"/>
    <w:rsid w:val="00AA39F0"/>
    <w:rsid w:val="00AA4604"/>
    <w:rsid w:val="00AA631E"/>
    <w:rsid w:val="00AA63E2"/>
    <w:rsid w:val="00AA63F6"/>
    <w:rsid w:val="00AA651D"/>
    <w:rsid w:val="00AA726A"/>
    <w:rsid w:val="00AB065F"/>
    <w:rsid w:val="00AB0F61"/>
    <w:rsid w:val="00AB193F"/>
    <w:rsid w:val="00AB1DD7"/>
    <w:rsid w:val="00AB1F77"/>
    <w:rsid w:val="00AB2334"/>
    <w:rsid w:val="00AB27C4"/>
    <w:rsid w:val="00AB2B26"/>
    <w:rsid w:val="00AB4193"/>
    <w:rsid w:val="00AB5D59"/>
    <w:rsid w:val="00AB5DE0"/>
    <w:rsid w:val="00AB6217"/>
    <w:rsid w:val="00AC0424"/>
    <w:rsid w:val="00AC05ED"/>
    <w:rsid w:val="00AC088E"/>
    <w:rsid w:val="00AC124B"/>
    <w:rsid w:val="00AC1D31"/>
    <w:rsid w:val="00AC226C"/>
    <w:rsid w:val="00AC5226"/>
    <w:rsid w:val="00AC5F6C"/>
    <w:rsid w:val="00AC7794"/>
    <w:rsid w:val="00AD02A1"/>
    <w:rsid w:val="00AD0B19"/>
    <w:rsid w:val="00AD0C62"/>
    <w:rsid w:val="00AD1105"/>
    <w:rsid w:val="00AD16AA"/>
    <w:rsid w:val="00AD246E"/>
    <w:rsid w:val="00AD2FCA"/>
    <w:rsid w:val="00AD30D5"/>
    <w:rsid w:val="00AD54EB"/>
    <w:rsid w:val="00AD550C"/>
    <w:rsid w:val="00AD55ED"/>
    <w:rsid w:val="00AD658C"/>
    <w:rsid w:val="00AD6A32"/>
    <w:rsid w:val="00AD6B7A"/>
    <w:rsid w:val="00AE1C32"/>
    <w:rsid w:val="00AE225B"/>
    <w:rsid w:val="00AE2CFE"/>
    <w:rsid w:val="00AE39EB"/>
    <w:rsid w:val="00AE5DB0"/>
    <w:rsid w:val="00AE6471"/>
    <w:rsid w:val="00AE7943"/>
    <w:rsid w:val="00AE7CC0"/>
    <w:rsid w:val="00AF0AFA"/>
    <w:rsid w:val="00AF180E"/>
    <w:rsid w:val="00AF1B90"/>
    <w:rsid w:val="00AF1FF8"/>
    <w:rsid w:val="00AF27C6"/>
    <w:rsid w:val="00AF303E"/>
    <w:rsid w:val="00AF3681"/>
    <w:rsid w:val="00AF407F"/>
    <w:rsid w:val="00AF5CDD"/>
    <w:rsid w:val="00AF6166"/>
    <w:rsid w:val="00AF699E"/>
    <w:rsid w:val="00AF6AFE"/>
    <w:rsid w:val="00AF751C"/>
    <w:rsid w:val="00AF79E2"/>
    <w:rsid w:val="00AF7FB3"/>
    <w:rsid w:val="00B0080A"/>
    <w:rsid w:val="00B00E3D"/>
    <w:rsid w:val="00B017DE"/>
    <w:rsid w:val="00B0186A"/>
    <w:rsid w:val="00B01A32"/>
    <w:rsid w:val="00B01BE0"/>
    <w:rsid w:val="00B022AE"/>
    <w:rsid w:val="00B02AD3"/>
    <w:rsid w:val="00B02C2D"/>
    <w:rsid w:val="00B037F8"/>
    <w:rsid w:val="00B03884"/>
    <w:rsid w:val="00B04275"/>
    <w:rsid w:val="00B044BD"/>
    <w:rsid w:val="00B046A4"/>
    <w:rsid w:val="00B05077"/>
    <w:rsid w:val="00B059D5"/>
    <w:rsid w:val="00B068EE"/>
    <w:rsid w:val="00B0697A"/>
    <w:rsid w:val="00B06D32"/>
    <w:rsid w:val="00B071F3"/>
    <w:rsid w:val="00B12E59"/>
    <w:rsid w:val="00B12EC8"/>
    <w:rsid w:val="00B135D8"/>
    <w:rsid w:val="00B1430C"/>
    <w:rsid w:val="00B14A3E"/>
    <w:rsid w:val="00B15B0B"/>
    <w:rsid w:val="00B162AA"/>
    <w:rsid w:val="00B16683"/>
    <w:rsid w:val="00B169DE"/>
    <w:rsid w:val="00B16D7C"/>
    <w:rsid w:val="00B17042"/>
    <w:rsid w:val="00B22620"/>
    <w:rsid w:val="00B22996"/>
    <w:rsid w:val="00B23B75"/>
    <w:rsid w:val="00B23C80"/>
    <w:rsid w:val="00B24022"/>
    <w:rsid w:val="00B24859"/>
    <w:rsid w:val="00B25E43"/>
    <w:rsid w:val="00B26916"/>
    <w:rsid w:val="00B2744D"/>
    <w:rsid w:val="00B27D60"/>
    <w:rsid w:val="00B30C64"/>
    <w:rsid w:val="00B31A47"/>
    <w:rsid w:val="00B3271E"/>
    <w:rsid w:val="00B3283E"/>
    <w:rsid w:val="00B32F39"/>
    <w:rsid w:val="00B33AC6"/>
    <w:rsid w:val="00B3427F"/>
    <w:rsid w:val="00B344DE"/>
    <w:rsid w:val="00B34686"/>
    <w:rsid w:val="00B35572"/>
    <w:rsid w:val="00B35B69"/>
    <w:rsid w:val="00B35EAF"/>
    <w:rsid w:val="00B35EFD"/>
    <w:rsid w:val="00B3659D"/>
    <w:rsid w:val="00B368AA"/>
    <w:rsid w:val="00B36BEE"/>
    <w:rsid w:val="00B37935"/>
    <w:rsid w:val="00B401A2"/>
    <w:rsid w:val="00B40F03"/>
    <w:rsid w:val="00B41181"/>
    <w:rsid w:val="00B41995"/>
    <w:rsid w:val="00B433B1"/>
    <w:rsid w:val="00B47972"/>
    <w:rsid w:val="00B50939"/>
    <w:rsid w:val="00B52848"/>
    <w:rsid w:val="00B531A8"/>
    <w:rsid w:val="00B54F99"/>
    <w:rsid w:val="00B55D91"/>
    <w:rsid w:val="00B564D8"/>
    <w:rsid w:val="00B56F23"/>
    <w:rsid w:val="00B572A8"/>
    <w:rsid w:val="00B57A66"/>
    <w:rsid w:val="00B602BF"/>
    <w:rsid w:val="00B617C8"/>
    <w:rsid w:val="00B61E20"/>
    <w:rsid w:val="00B62410"/>
    <w:rsid w:val="00B635D9"/>
    <w:rsid w:val="00B65D2F"/>
    <w:rsid w:val="00B664B0"/>
    <w:rsid w:val="00B666FD"/>
    <w:rsid w:val="00B67762"/>
    <w:rsid w:val="00B679B5"/>
    <w:rsid w:val="00B7145A"/>
    <w:rsid w:val="00B71613"/>
    <w:rsid w:val="00B7201A"/>
    <w:rsid w:val="00B72590"/>
    <w:rsid w:val="00B727DA"/>
    <w:rsid w:val="00B7364A"/>
    <w:rsid w:val="00B73A43"/>
    <w:rsid w:val="00B73F25"/>
    <w:rsid w:val="00B74609"/>
    <w:rsid w:val="00B746EB"/>
    <w:rsid w:val="00B75229"/>
    <w:rsid w:val="00B776D6"/>
    <w:rsid w:val="00B809C5"/>
    <w:rsid w:val="00B81AFB"/>
    <w:rsid w:val="00B81BBF"/>
    <w:rsid w:val="00B81D93"/>
    <w:rsid w:val="00B81EC4"/>
    <w:rsid w:val="00B8335B"/>
    <w:rsid w:val="00B8385C"/>
    <w:rsid w:val="00B83B1B"/>
    <w:rsid w:val="00B853FC"/>
    <w:rsid w:val="00B85CA4"/>
    <w:rsid w:val="00B867B1"/>
    <w:rsid w:val="00B86CF7"/>
    <w:rsid w:val="00B87DD5"/>
    <w:rsid w:val="00B911DC"/>
    <w:rsid w:val="00B91309"/>
    <w:rsid w:val="00B92828"/>
    <w:rsid w:val="00B92FC8"/>
    <w:rsid w:val="00B94804"/>
    <w:rsid w:val="00B94914"/>
    <w:rsid w:val="00B94A59"/>
    <w:rsid w:val="00B94DFE"/>
    <w:rsid w:val="00B95DFF"/>
    <w:rsid w:val="00B9600E"/>
    <w:rsid w:val="00B96092"/>
    <w:rsid w:val="00BA0955"/>
    <w:rsid w:val="00BA15D1"/>
    <w:rsid w:val="00BA1A86"/>
    <w:rsid w:val="00BA2B09"/>
    <w:rsid w:val="00BA384D"/>
    <w:rsid w:val="00BA3BF6"/>
    <w:rsid w:val="00BA3C80"/>
    <w:rsid w:val="00BA4736"/>
    <w:rsid w:val="00BA57F0"/>
    <w:rsid w:val="00BA5888"/>
    <w:rsid w:val="00BA5B25"/>
    <w:rsid w:val="00BA6273"/>
    <w:rsid w:val="00BA6548"/>
    <w:rsid w:val="00BA6629"/>
    <w:rsid w:val="00BA7468"/>
    <w:rsid w:val="00BB0E1D"/>
    <w:rsid w:val="00BB0EA9"/>
    <w:rsid w:val="00BB265B"/>
    <w:rsid w:val="00BB2DC4"/>
    <w:rsid w:val="00BB3781"/>
    <w:rsid w:val="00BB39F3"/>
    <w:rsid w:val="00BB3DCB"/>
    <w:rsid w:val="00BB3EA8"/>
    <w:rsid w:val="00BB4742"/>
    <w:rsid w:val="00BB52DF"/>
    <w:rsid w:val="00BB56AE"/>
    <w:rsid w:val="00BB5A2A"/>
    <w:rsid w:val="00BB5A2C"/>
    <w:rsid w:val="00BB62C4"/>
    <w:rsid w:val="00BB682B"/>
    <w:rsid w:val="00BB6E12"/>
    <w:rsid w:val="00BC0F8D"/>
    <w:rsid w:val="00BC1CDB"/>
    <w:rsid w:val="00BC1D4C"/>
    <w:rsid w:val="00BC2693"/>
    <w:rsid w:val="00BC49A8"/>
    <w:rsid w:val="00BC5215"/>
    <w:rsid w:val="00BC5E5F"/>
    <w:rsid w:val="00BC6D43"/>
    <w:rsid w:val="00BC713D"/>
    <w:rsid w:val="00BD018D"/>
    <w:rsid w:val="00BD1307"/>
    <w:rsid w:val="00BD1AF3"/>
    <w:rsid w:val="00BD2322"/>
    <w:rsid w:val="00BD2DB9"/>
    <w:rsid w:val="00BD3A8E"/>
    <w:rsid w:val="00BD4727"/>
    <w:rsid w:val="00BD543F"/>
    <w:rsid w:val="00BD591B"/>
    <w:rsid w:val="00BD593B"/>
    <w:rsid w:val="00BD5D3B"/>
    <w:rsid w:val="00BD6136"/>
    <w:rsid w:val="00BD74E0"/>
    <w:rsid w:val="00BE06B6"/>
    <w:rsid w:val="00BE0A32"/>
    <w:rsid w:val="00BE11B7"/>
    <w:rsid w:val="00BE14A4"/>
    <w:rsid w:val="00BE2312"/>
    <w:rsid w:val="00BE2CA1"/>
    <w:rsid w:val="00BE2F12"/>
    <w:rsid w:val="00BE436B"/>
    <w:rsid w:val="00BE5D27"/>
    <w:rsid w:val="00BE7A8A"/>
    <w:rsid w:val="00BE7DB0"/>
    <w:rsid w:val="00BF0A0E"/>
    <w:rsid w:val="00BF10B4"/>
    <w:rsid w:val="00BF1DD7"/>
    <w:rsid w:val="00BF290A"/>
    <w:rsid w:val="00BF33D9"/>
    <w:rsid w:val="00BF361E"/>
    <w:rsid w:val="00BF3E9E"/>
    <w:rsid w:val="00BF4D00"/>
    <w:rsid w:val="00BF503B"/>
    <w:rsid w:val="00BF57A2"/>
    <w:rsid w:val="00BF5FCF"/>
    <w:rsid w:val="00BF6107"/>
    <w:rsid w:val="00BF653D"/>
    <w:rsid w:val="00BF66A5"/>
    <w:rsid w:val="00BF7335"/>
    <w:rsid w:val="00BF7676"/>
    <w:rsid w:val="00C00DEE"/>
    <w:rsid w:val="00C0143A"/>
    <w:rsid w:val="00C01896"/>
    <w:rsid w:val="00C0308A"/>
    <w:rsid w:val="00C039A2"/>
    <w:rsid w:val="00C03AEA"/>
    <w:rsid w:val="00C0575E"/>
    <w:rsid w:val="00C05896"/>
    <w:rsid w:val="00C05902"/>
    <w:rsid w:val="00C06B7D"/>
    <w:rsid w:val="00C11130"/>
    <w:rsid w:val="00C11F7A"/>
    <w:rsid w:val="00C14311"/>
    <w:rsid w:val="00C1456B"/>
    <w:rsid w:val="00C14B3E"/>
    <w:rsid w:val="00C15088"/>
    <w:rsid w:val="00C16493"/>
    <w:rsid w:val="00C21860"/>
    <w:rsid w:val="00C22299"/>
    <w:rsid w:val="00C22824"/>
    <w:rsid w:val="00C24C1A"/>
    <w:rsid w:val="00C25D3B"/>
    <w:rsid w:val="00C25D9C"/>
    <w:rsid w:val="00C313C2"/>
    <w:rsid w:val="00C31679"/>
    <w:rsid w:val="00C3198E"/>
    <w:rsid w:val="00C32319"/>
    <w:rsid w:val="00C32922"/>
    <w:rsid w:val="00C34087"/>
    <w:rsid w:val="00C343B9"/>
    <w:rsid w:val="00C36C65"/>
    <w:rsid w:val="00C404DE"/>
    <w:rsid w:val="00C41C4E"/>
    <w:rsid w:val="00C42547"/>
    <w:rsid w:val="00C42C3B"/>
    <w:rsid w:val="00C42F8A"/>
    <w:rsid w:val="00C43CF0"/>
    <w:rsid w:val="00C44FA9"/>
    <w:rsid w:val="00C456A9"/>
    <w:rsid w:val="00C47340"/>
    <w:rsid w:val="00C47ECF"/>
    <w:rsid w:val="00C50CDD"/>
    <w:rsid w:val="00C520C9"/>
    <w:rsid w:val="00C525F8"/>
    <w:rsid w:val="00C532B0"/>
    <w:rsid w:val="00C535FD"/>
    <w:rsid w:val="00C5404E"/>
    <w:rsid w:val="00C55156"/>
    <w:rsid w:val="00C554F5"/>
    <w:rsid w:val="00C55E06"/>
    <w:rsid w:val="00C56B31"/>
    <w:rsid w:val="00C56DA7"/>
    <w:rsid w:val="00C572D1"/>
    <w:rsid w:val="00C5738E"/>
    <w:rsid w:val="00C57477"/>
    <w:rsid w:val="00C57725"/>
    <w:rsid w:val="00C61454"/>
    <w:rsid w:val="00C61AA6"/>
    <w:rsid w:val="00C61E03"/>
    <w:rsid w:val="00C61FF7"/>
    <w:rsid w:val="00C625AF"/>
    <w:rsid w:val="00C63860"/>
    <w:rsid w:val="00C63E13"/>
    <w:rsid w:val="00C641FA"/>
    <w:rsid w:val="00C66862"/>
    <w:rsid w:val="00C705C1"/>
    <w:rsid w:val="00C72459"/>
    <w:rsid w:val="00C7265E"/>
    <w:rsid w:val="00C72834"/>
    <w:rsid w:val="00C72CB6"/>
    <w:rsid w:val="00C730AC"/>
    <w:rsid w:val="00C7359F"/>
    <w:rsid w:val="00C73FE6"/>
    <w:rsid w:val="00C7560F"/>
    <w:rsid w:val="00C759EC"/>
    <w:rsid w:val="00C76612"/>
    <w:rsid w:val="00C76646"/>
    <w:rsid w:val="00C76E8A"/>
    <w:rsid w:val="00C7735A"/>
    <w:rsid w:val="00C774ED"/>
    <w:rsid w:val="00C77711"/>
    <w:rsid w:val="00C77CF3"/>
    <w:rsid w:val="00C8055E"/>
    <w:rsid w:val="00C81BC1"/>
    <w:rsid w:val="00C81F57"/>
    <w:rsid w:val="00C82C9E"/>
    <w:rsid w:val="00C83190"/>
    <w:rsid w:val="00C8456D"/>
    <w:rsid w:val="00C848AA"/>
    <w:rsid w:val="00C84E5A"/>
    <w:rsid w:val="00C8692D"/>
    <w:rsid w:val="00C871C9"/>
    <w:rsid w:val="00C87449"/>
    <w:rsid w:val="00C8789C"/>
    <w:rsid w:val="00C87D29"/>
    <w:rsid w:val="00C906F5"/>
    <w:rsid w:val="00C90C80"/>
    <w:rsid w:val="00C90E59"/>
    <w:rsid w:val="00C9168D"/>
    <w:rsid w:val="00C91A38"/>
    <w:rsid w:val="00C92D13"/>
    <w:rsid w:val="00C932C4"/>
    <w:rsid w:val="00C93A5A"/>
    <w:rsid w:val="00C944A7"/>
    <w:rsid w:val="00C96056"/>
    <w:rsid w:val="00C960BC"/>
    <w:rsid w:val="00C960D2"/>
    <w:rsid w:val="00C96EE7"/>
    <w:rsid w:val="00C97AB1"/>
    <w:rsid w:val="00CA002A"/>
    <w:rsid w:val="00CA0039"/>
    <w:rsid w:val="00CA012E"/>
    <w:rsid w:val="00CA06D0"/>
    <w:rsid w:val="00CA092E"/>
    <w:rsid w:val="00CA0DD6"/>
    <w:rsid w:val="00CA0EB8"/>
    <w:rsid w:val="00CA1103"/>
    <w:rsid w:val="00CA1235"/>
    <w:rsid w:val="00CA1364"/>
    <w:rsid w:val="00CA1661"/>
    <w:rsid w:val="00CA190D"/>
    <w:rsid w:val="00CA2E00"/>
    <w:rsid w:val="00CA3284"/>
    <w:rsid w:val="00CA33E4"/>
    <w:rsid w:val="00CA39E0"/>
    <w:rsid w:val="00CA4744"/>
    <w:rsid w:val="00CA50B0"/>
    <w:rsid w:val="00CA6147"/>
    <w:rsid w:val="00CA6B7D"/>
    <w:rsid w:val="00CA74DE"/>
    <w:rsid w:val="00CA7A14"/>
    <w:rsid w:val="00CB135B"/>
    <w:rsid w:val="00CB1822"/>
    <w:rsid w:val="00CB1BC4"/>
    <w:rsid w:val="00CB244C"/>
    <w:rsid w:val="00CB446F"/>
    <w:rsid w:val="00CB46EF"/>
    <w:rsid w:val="00CB5251"/>
    <w:rsid w:val="00CB5B16"/>
    <w:rsid w:val="00CB691C"/>
    <w:rsid w:val="00CB70CE"/>
    <w:rsid w:val="00CB7115"/>
    <w:rsid w:val="00CC0263"/>
    <w:rsid w:val="00CC0EE8"/>
    <w:rsid w:val="00CC3369"/>
    <w:rsid w:val="00CC370E"/>
    <w:rsid w:val="00CC421B"/>
    <w:rsid w:val="00CC4C9F"/>
    <w:rsid w:val="00CC5ADA"/>
    <w:rsid w:val="00CC5BDF"/>
    <w:rsid w:val="00CC77AF"/>
    <w:rsid w:val="00CC7A39"/>
    <w:rsid w:val="00CD167D"/>
    <w:rsid w:val="00CD1C60"/>
    <w:rsid w:val="00CD1E36"/>
    <w:rsid w:val="00CD2EEA"/>
    <w:rsid w:val="00CD2F13"/>
    <w:rsid w:val="00CD4386"/>
    <w:rsid w:val="00CD4437"/>
    <w:rsid w:val="00CD497D"/>
    <w:rsid w:val="00CD5099"/>
    <w:rsid w:val="00CD5FF0"/>
    <w:rsid w:val="00CD6586"/>
    <w:rsid w:val="00CD68E6"/>
    <w:rsid w:val="00CD79AC"/>
    <w:rsid w:val="00CE06DC"/>
    <w:rsid w:val="00CE17C9"/>
    <w:rsid w:val="00CE2F35"/>
    <w:rsid w:val="00CE3B12"/>
    <w:rsid w:val="00CE432D"/>
    <w:rsid w:val="00CE43D2"/>
    <w:rsid w:val="00CE64D4"/>
    <w:rsid w:val="00CE6FBE"/>
    <w:rsid w:val="00CE70D0"/>
    <w:rsid w:val="00CE79BB"/>
    <w:rsid w:val="00CE7CFA"/>
    <w:rsid w:val="00CF065C"/>
    <w:rsid w:val="00CF16F7"/>
    <w:rsid w:val="00CF6282"/>
    <w:rsid w:val="00CF67A4"/>
    <w:rsid w:val="00CF6D57"/>
    <w:rsid w:val="00CF6E83"/>
    <w:rsid w:val="00CF7B16"/>
    <w:rsid w:val="00D00ACC"/>
    <w:rsid w:val="00D00AF3"/>
    <w:rsid w:val="00D016E9"/>
    <w:rsid w:val="00D01B77"/>
    <w:rsid w:val="00D03CAE"/>
    <w:rsid w:val="00D03E8A"/>
    <w:rsid w:val="00D04179"/>
    <w:rsid w:val="00D045AA"/>
    <w:rsid w:val="00D0470B"/>
    <w:rsid w:val="00D053A7"/>
    <w:rsid w:val="00D054BA"/>
    <w:rsid w:val="00D078AE"/>
    <w:rsid w:val="00D1064D"/>
    <w:rsid w:val="00D109FE"/>
    <w:rsid w:val="00D10D10"/>
    <w:rsid w:val="00D11235"/>
    <w:rsid w:val="00D11428"/>
    <w:rsid w:val="00D136C5"/>
    <w:rsid w:val="00D13ED7"/>
    <w:rsid w:val="00D144B4"/>
    <w:rsid w:val="00D14FFF"/>
    <w:rsid w:val="00D153F3"/>
    <w:rsid w:val="00D1577D"/>
    <w:rsid w:val="00D15885"/>
    <w:rsid w:val="00D15F33"/>
    <w:rsid w:val="00D16B83"/>
    <w:rsid w:val="00D16BC1"/>
    <w:rsid w:val="00D1795C"/>
    <w:rsid w:val="00D20BE7"/>
    <w:rsid w:val="00D22D14"/>
    <w:rsid w:val="00D23493"/>
    <w:rsid w:val="00D23A93"/>
    <w:rsid w:val="00D23BB6"/>
    <w:rsid w:val="00D24060"/>
    <w:rsid w:val="00D25BF7"/>
    <w:rsid w:val="00D25C2B"/>
    <w:rsid w:val="00D25F92"/>
    <w:rsid w:val="00D2643B"/>
    <w:rsid w:val="00D2677F"/>
    <w:rsid w:val="00D300D1"/>
    <w:rsid w:val="00D30863"/>
    <w:rsid w:val="00D320C5"/>
    <w:rsid w:val="00D327E4"/>
    <w:rsid w:val="00D33972"/>
    <w:rsid w:val="00D35E5F"/>
    <w:rsid w:val="00D364FE"/>
    <w:rsid w:val="00D368C0"/>
    <w:rsid w:val="00D371A9"/>
    <w:rsid w:val="00D376A4"/>
    <w:rsid w:val="00D37AAC"/>
    <w:rsid w:val="00D40BB4"/>
    <w:rsid w:val="00D40E05"/>
    <w:rsid w:val="00D41425"/>
    <w:rsid w:val="00D422CC"/>
    <w:rsid w:val="00D4246F"/>
    <w:rsid w:val="00D43891"/>
    <w:rsid w:val="00D43A85"/>
    <w:rsid w:val="00D44B7C"/>
    <w:rsid w:val="00D4520C"/>
    <w:rsid w:val="00D45691"/>
    <w:rsid w:val="00D469E5"/>
    <w:rsid w:val="00D46A47"/>
    <w:rsid w:val="00D471E3"/>
    <w:rsid w:val="00D4760F"/>
    <w:rsid w:val="00D47784"/>
    <w:rsid w:val="00D47CE6"/>
    <w:rsid w:val="00D51CE6"/>
    <w:rsid w:val="00D521EB"/>
    <w:rsid w:val="00D52697"/>
    <w:rsid w:val="00D52AE4"/>
    <w:rsid w:val="00D5367F"/>
    <w:rsid w:val="00D54034"/>
    <w:rsid w:val="00D545F0"/>
    <w:rsid w:val="00D547EF"/>
    <w:rsid w:val="00D557EA"/>
    <w:rsid w:val="00D55A4A"/>
    <w:rsid w:val="00D55CC3"/>
    <w:rsid w:val="00D55F05"/>
    <w:rsid w:val="00D55F28"/>
    <w:rsid w:val="00D56727"/>
    <w:rsid w:val="00D5714E"/>
    <w:rsid w:val="00D5786E"/>
    <w:rsid w:val="00D57FEA"/>
    <w:rsid w:val="00D61796"/>
    <w:rsid w:val="00D61E68"/>
    <w:rsid w:val="00D63659"/>
    <w:rsid w:val="00D63AA5"/>
    <w:rsid w:val="00D63CCA"/>
    <w:rsid w:val="00D64108"/>
    <w:rsid w:val="00D64775"/>
    <w:rsid w:val="00D648AF"/>
    <w:rsid w:val="00D64C32"/>
    <w:rsid w:val="00D64C5B"/>
    <w:rsid w:val="00D664F7"/>
    <w:rsid w:val="00D67339"/>
    <w:rsid w:val="00D67446"/>
    <w:rsid w:val="00D6784C"/>
    <w:rsid w:val="00D67ECC"/>
    <w:rsid w:val="00D70B18"/>
    <w:rsid w:val="00D71049"/>
    <w:rsid w:val="00D71127"/>
    <w:rsid w:val="00D71430"/>
    <w:rsid w:val="00D7151E"/>
    <w:rsid w:val="00D71DD9"/>
    <w:rsid w:val="00D724CE"/>
    <w:rsid w:val="00D72DF7"/>
    <w:rsid w:val="00D73451"/>
    <w:rsid w:val="00D73782"/>
    <w:rsid w:val="00D74063"/>
    <w:rsid w:val="00D74D1B"/>
    <w:rsid w:val="00D75C45"/>
    <w:rsid w:val="00D76A39"/>
    <w:rsid w:val="00D80457"/>
    <w:rsid w:val="00D81E9D"/>
    <w:rsid w:val="00D81F8B"/>
    <w:rsid w:val="00D82903"/>
    <w:rsid w:val="00D82CA9"/>
    <w:rsid w:val="00D82D66"/>
    <w:rsid w:val="00D832C1"/>
    <w:rsid w:val="00D840F0"/>
    <w:rsid w:val="00D8415C"/>
    <w:rsid w:val="00D86357"/>
    <w:rsid w:val="00D87849"/>
    <w:rsid w:val="00D904B1"/>
    <w:rsid w:val="00D91121"/>
    <w:rsid w:val="00D91CC1"/>
    <w:rsid w:val="00D93784"/>
    <w:rsid w:val="00D93C1C"/>
    <w:rsid w:val="00D9434E"/>
    <w:rsid w:val="00D946F1"/>
    <w:rsid w:val="00D95555"/>
    <w:rsid w:val="00D958B1"/>
    <w:rsid w:val="00D95DA5"/>
    <w:rsid w:val="00D95DAB"/>
    <w:rsid w:val="00D9620A"/>
    <w:rsid w:val="00D96EF2"/>
    <w:rsid w:val="00D97680"/>
    <w:rsid w:val="00DA16EB"/>
    <w:rsid w:val="00DA1A72"/>
    <w:rsid w:val="00DA1AD2"/>
    <w:rsid w:val="00DA1CA3"/>
    <w:rsid w:val="00DA1D42"/>
    <w:rsid w:val="00DA237E"/>
    <w:rsid w:val="00DA28A6"/>
    <w:rsid w:val="00DA2B9A"/>
    <w:rsid w:val="00DA2D1D"/>
    <w:rsid w:val="00DA4CCB"/>
    <w:rsid w:val="00DA680E"/>
    <w:rsid w:val="00DA6E16"/>
    <w:rsid w:val="00DA746B"/>
    <w:rsid w:val="00DA7B2C"/>
    <w:rsid w:val="00DB040F"/>
    <w:rsid w:val="00DB0521"/>
    <w:rsid w:val="00DB0755"/>
    <w:rsid w:val="00DB0F8A"/>
    <w:rsid w:val="00DB15DD"/>
    <w:rsid w:val="00DB1709"/>
    <w:rsid w:val="00DB2222"/>
    <w:rsid w:val="00DB2380"/>
    <w:rsid w:val="00DB2FAD"/>
    <w:rsid w:val="00DB404B"/>
    <w:rsid w:val="00DB41A1"/>
    <w:rsid w:val="00DB5BDB"/>
    <w:rsid w:val="00DB6687"/>
    <w:rsid w:val="00DB67E0"/>
    <w:rsid w:val="00DB76A8"/>
    <w:rsid w:val="00DC0AA0"/>
    <w:rsid w:val="00DC1D51"/>
    <w:rsid w:val="00DC252B"/>
    <w:rsid w:val="00DC2713"/>
    <w:rsid w:val="00DC562B"/>
    <w:rsid w:val="00DC5E68"/>
    <w:rsid w:val="00DC6C39"/>
    <w:rsid w:val="00DC6ECA"/>
    <w:rsid w:val="00DC713A"/>
    <w:rsid w:val="00DC77B5"/>
    <w:rsid w:val="00DD0600"/>
    <w:rsid w:val="00DD098C"/>
    <w:rsid w:val="00DD0E13"/>
    <w:rsid w:val="00DD1994"/>
    <w:rsid w:val="00DD1A19"/>
    <w:rsid w:val="00DD20DB"/>
    <w:rsid w:val="00DD2CB2"/>
    <w:rsid w:val="00DD2D51"/>
    <w:rsid w:val="00DD2E6B"/>
    <w:rsid w:val="00DD3E6A"/>
    <w:rsid w:val="00DD4347"/>
    <w:rsid w:val="00DD4803"/>
    <w:rsid w:val="00DD4B1B"/>
    <w:rsid w:val="00DD59CF"/>
    <w:rsid w:val="00DD5D1C"/>
    <w:rsid w:val="00DD6323"/>
    <w:rsid w:val="00DD64EB"/>
    <w:rsid w:val="00DD7577"/>
    <w:rsid w:val="00DD7844"/>
    <w:rsid w:val="00DE0928"/>
    <w:rsid w:val="00DE0DE0"/>
    <w:rsid w:val="00DE129B"/>
    <w:rsid w:val="00DE2BD6"/>
    <w:rsid w:val="00DE37A3"/>
    <w:rsid w:val="00DE4264"/>
    <w:rsid w:val="00DE4528"/>
    <w:rsid w:val="00DE49AD"/>
    <w:rsid w:val="00DE5C6A"/>
    <w:rsid w:val="00DE7E85"/>
    <w:rsid w:val="00DF0AA8"/>
    <w:rsid w:val="00DF0D89"/>
    <w:rsid w:val="00DF1B8D"/>
    <w:rsid w:val="00DF1C21"/>
    <w:rsid w:val="00DF2340"/>
    <w:rsid w:val="00DF267D"/>
    <w:rsid w:val="00DF302F"/>
    <w:rsid w:val="00DF52E7"/>
    <w:rsid w:val="00DF720B"/>
    <w:rsid w:val="00DF79B4"/>
    <w:rsid w:val="00DF7F63"/>
    <w:rsid w:val="00DF7F7F"/>
    <w:rsid w:val="00E01B30"/>
    <w:rsid w:val="00E0221E"/>
    <w:rsid w:val="00E0244C"/>
    <w:rsid w:val="00E024C3"/>
    <w:rsid w:val="00E026D4"/>
    <w:rsid w:val="00E02888"/>
    <w:rsid w:val="00E02B76"/>
    <w:rsid w:val="00E035D6"/>
    <w:rsid w:val="00E036D2"/>
    <w:rsid w:val="00E04020"/>
    <w:rsid w:val="00E04059"/>
    <w:rsid w:val="00E04EEE"/>
    <w:rsid w:val="00E05250"/>
    <w:rsid w:val="00E056EC"/>
    <w:rsid w:val="00E058B6"/>
    <w:rsid w:val="00E06571"/>
    <w:rsid w:val="00E06DBF"/>
    <w:rsid w:val="00E070AC"/>
    <w:rsid w:val="00E074DF"/>
    <w:rsid w:val="00E105FB"/>
    <w:rsid w:val="00E11160"/>
    <w:rsid w:val="00E115AF"/>
    <w:rsid w:val="00E11B79"/>
    <w:rsid w:val="00E11D71"/>
    <w:rsid w:val="00E11DF0"/>
    <w:rsid w:val="00E124FA"/>
    <w:rsid w:val="00E12F11"/>
    <w:rsid w:val="00E13BC2"/>
    <w:rsid w:val="00E156CF"/>
    <w:rsid w:val="00E179C3"/>
    <w:rsid w:val="00E17B2C"/>
    <w:rsid w:val="00E17DA5"/>
    <w:rsid w:val="00E17E6C"/>
    <w:rsid w:val="00E204B9"/>
    <w:rsid w:val="00E20BF3"/>
    <w:rsid w:val="00E2156B"/>
    <w:rsid w:val="00E22D27"/>
    <w:rsid w:val="00E234E2"/>
    <w:rsid w:val="00E234E7"/>
    <w:rsid w:val="00E23BD7"/>
    <w:rsid w:val="00E24023"/>
    <w:rsid w:val="00E2426F"/>
    <w:rsid w:val="00E248A6"/>
    <w:rsid w:val="00E27790"/>
    <w:rsid w:val="00E27DDE"/>
    <w:rsid w:val="00E30155"/>
    <w:rsid w:val="00E303A8"/>
    <w:rsid w:val="00E31EC1"/>
    <w:rsid w:val="00E32221"/>
    <w:rsid w:val="00E337E4"/>
    <w:rsid w:val="00E33D1C"/>
    <w:rsid w:val="00E3552F"/>
    <w:rsid w:val="00E37162"/>
    <w:rsid w:val="00E37FD9"/>
    <w:rsid w:val="00E37FEF"/>
    <w:rsid w:val="00E40A20"/>
    <w:rsid w:val="00E416D6"/>
    <w:rsid w:val="00E41FB9"/>
    <w:rsid w:val="00E443B6"/>
    <w:rsid w:val="00E463FF"/>
    <w:rsid w:val="00E468B5"/>
    <w:rsid w:val="00E47844"/>
    <w:rsid w:val="00E505FB"/>
    <w:rsid w:val="00E50CFC"/>
    <w:rsid w:val="00E5193C"/>
    <w:rsid w:val="00E52331"/>
    <w:rsid w:val="00E52CC0"/>
    <w:rsid w:val="00E53DC5"/>
    <w:rsid w:val="00E53FF5"/>
    <w:rsid w:val="00E543EA"/>
    <w:rsid w:val="00E56ABF"/>
    <w:rsid w:val="00E56B50"/>
    <w:rsid w:val="00E56CF4"/>
    <w:rsid w:val="00E5758E"/>
    <w:rsid w:val="00E57F0C"/>
    <w:rsid w:val="00E6053D"/>
    <w:rsid w:val="00E6158E"/>
    <w:rsid w:val="00E6278F"/>
    <w:rsid w:val="00E63889"/>
    <w:rsid w:val="00E6393C"/>
    <w:rsid w:val="00E645FC"/>
    <w:rsid w:val="00E64E9C"/>
    <w:rsid w:val="00E66051"/>
    <w:rsid w:val="00E66425"/>
    <w:rsid w:val="00E71C31"/>
    <w:rsid w:val="00E72934"/>
    <w:rsid w:val="00E735E8"/>
    <w:rsid w:val="00E74099"/>
    <w:rsid w:val="00E75004"/>
    <w:rsid w:val="00E7555B"/>
    <w:rsid w:val="00E7576C"/>
    <w:rsid w:val="00E76429"/>
    <w:rsid w:val="00E769F4"/>
    <w:rsid w:val="00E7710D"/>
    <w:rsid w:val="00E77BE5"/>
    <w:rsid w:val="00E8131A"/>
    <w:rsid w:val="00E81344"/>
    <w:rsid w:val="00E82406"/>
    <w:rsid w:val="00E83015"/>
    <w:rsid w:val="00E8468C"/>
    <w:rsid w:val="00E84DD7"/>
    <w:rsid w:val="00E859A9"/>
    <w:rsid w:val="00E85DF4"/>
    <w:rsid w:val="00E86359"/>
    <w:rsid w:val="00E86A5F"/>
    <w:rsid w:val="00E8790A"/>
    <w:rsid w:val="00E91015"/>
    <w:rsid w:val="00E91028"/>
    <w:rsid w:val="00E9228B"/>
    <w:rsid w:val="00E9252E"/>
    <w:rsid w:val="00E92E39"/>
    <w:rsid w:val="00E92FA7"/>
    <w:rsid w:val="00E936FC"/>
    <w:rsid w:val="00E945BD"/>
    <w:rsid w:val="00E9493A"/>
    <w:rsid w:val="00E94AFF"/>
    <w:rsid w:val="00E95841"/>
    <w:rsid w:val="00E95CE8"/>
    <w:rsid w:val="00E97209"/>
    <w:rsid w:val="00E97775"/>
    <w:rsid w:val="00E97C51"/>
    <w:rsid w:val="00EA0AF7"/>
    <w:rsid w:val="00EA128B"/>
    <w:rsid w:val="00EA3CB7"/>
    <w:rsid w:val="00EA3E84"/>
    <w:rsid w:val="00EA562A"/>
    <w:rsid w:val="00EA5696"/>
    <w:rsid w:val="00EA582C"/>
    <w:rsid w:val="00EA7A67"/>
    <w:rsid w:val="00EB15A5"/>
    <w:rsid w:val="00EB1A7B"/>
    <w:rsid w:val="00EB1BA3"/>
    <w:rsid w:val="00EB2C16"/>
    <w:rsid w:val="00EB307A"/>
    <w:rsid w:val="00EB3CF8"/>
    <w:rsid w:val="00EB3E1A"/>
    <w:rsid w:val="00EB3E3F"/>
    <w:rsid w:val="00EB42A8"/>
    <w:rsid w:val="00EB65C8"/>
    <w:rsid w:val="00EB7414"/>
    <w:rsid w:val="00EB7D90"/>
    <w:rsid w:val="00EC0FE7"/>
    <w:rsid w:val="00EC28AC"/>
    <w:rsid w:val="00EC2EAB"/>
    <w:rsid w:val="00EC6004"/>
    <w:rsid w:val="00ED029E"/>
    <w:rsid w:val="00ED05CE"/>
    <w:rsid w:val="00ED2AEA"/>
    <w:rsid w:val="00ED2D42"/>
    <w:rsid w:val="00ED68DB"/>
    <w:rsid w:val="00ED6D1F"/>
    <w:rsid w:val="00ED7642"/>
    <w:rsid w:val="00EE1B65"/>
    <w:rsid w:val="00EE1D20"/>
    <w:rsid w:val="00EE1EE4"/>
    <w:rsid w:val="00EE384D"/>
    <w:rsid w:val="00EE3B3D"/>
    <w:rsid w:val="00EE4D5B"/>
    <w:rsid w:val="00EE5675"/>
    <w:rsid w:val="00EE57C5"/>
    <w:rsid w:val="00EE5E49"/>
    <w:rsid w:val="00EE6AF6"/>
    <w:rsid w:val="00EF147E"/>
    <w:rsid w:val="00EF16DE"/>
    <w:rsid w:val="00EF20D7"/>
    <w:rsid w:val="00EF2402"/>
    <w:rsid w:val="00EF39B3"/>
    <w:rsid w:val="00EF3DA6"/>
    <w:rsid w:val="00EF3F01"/>
    <w:rsid w:val="00EF4774"/>
    <w:rsid w:val="00EF4EB7"/>
    <w:rsid w:val="00EF5264"/>
    <w:rsid w:val="00EF5466"/>
    <w:rsid w:val="00EF6CED"/>
    <w:rsid w:val="00EF7A92"/>
    <w:rsid w:val="00EF7D30"/>
    <w:rsid w:val="00F00CDE"/>
    <w:rsid w:val="00F018E9"/>
    <w:rsid w:val="00F024E1"/>
    <w:rsid w:val="00F02917"/>
    <w:rsid w:val="00F055C2"/>
    <w:rsid w:val="00F06257"/>
    <w:rsid w:val="00F06BEF"/>
    <w:rsid w:val="00F1083D"/>
    <w:rsid w:val="00F10AA0"/>
    <w:rsid w:val="00F11864"/>
    <w:rsid w:val="00F12A9B"/>
    <w:rsid w:val="00F12BAE"/>
    <w:rsid w:val="00F13222"/>
    <w:rsid w:val="00F14D8F"/>
    <w:rsid w:val="00F1613D"/>
    <w:rsid w:val="00F16768"/>
    <w:rsid w:val="00F16C00"/>
    <w:rsid w:val="00F170F7"/>
    <w:rsid w:val="00F17363"/>
    <w:rsid w:val="00F17E5B"/>
    <w:rsid w:val="00F20282"/>
    <w:rsid w:val="00F20B6A"/>
    <w:rsid w:val="00F20D09"/>
    <w:rsid w:val="00F215E3"/>
    <w:rsid w:val="00F22E6F"/>
    <w:rsid w:val="00F2408B"/>
    <w:rsid w:val="00F254F1"/>
    <w:rsid w:val="00F27D92"/>
    <w:rsid w:val="00F27D95"/>
    <w:rsid w:val="00F31094"/>
    <w:rsid w:val="00F31D89"/>
    <w:rsid w:val="00F323F6"/>
    <w:rsid w:val="00F32634"/>
    <w:rsid w:val="00F33577"/>
    <w:rsid w:val="00F35FDE"/>
    <w:rsid w:val="00F36205"/>
    <w:rsid w:val="00F3647A"/>
    <w:rsid w:val="00F36885"/>
    <w:rsid w:val="00F37565"/>
    <w:rsid w:val="00F37704"/>
    <w:rsid w:val="00F403C4"/>
    <w:rsid w:val="00F40D94"/>
    <w:rsid w:val="00F4155C"/>
    <w:rsid w:val="00F41813"/>
    <w:rsid w:val="00F42337"/>
    <w:rsid w:val="00F4243E"/>
    <w:rsid w:val="00F42DCA"/>
    <w:rsid w:val="00F43662"/>
    <w:rsid w:val="00F438BD"/>
    <w:rsid w:val="00F43F36"/>
    <w:rsid w:val="00F4457C"/>
    <w:rsid w:val="00F44B9A"/>
    <w:rsid w:val="00F458C4"/>
    <w:rsid w:val="00F459D3"/>
    <w:rsid w:val="00F4638E"/>
    <w:rsid w:val="00F46E77"/>
    <w:rsid w:val="00F472D9"/>
    <w:rsid w:val="00F5149B"/>
    <w:rsid w:val="00F51B70"/>
    <w:rsid w:val="00F51FA4"/>
    <w:rsid w:val="00F52689"/>
    <w:rsid w:val="00F527D7"/>
    <w:rsid w:val="00F53F63"/>
    <w:rsid w:val="00F54B01"/>
    <w:rsid w:val="00F55875"/>
    <w:rsid w:val="00F567BF"/>
    <w:rsid w:val="00F56BC3"/>
    <w:rsid w:val="00F56F45"/>
    <w:rsid w:val="00F57366"/>
    <w:rsid w:val="00F57539"/>
    <w:rsid w:val="00F57628"/>
    <w:rsid w:val="00F57BE9"/>
    <w:rsid w:val="00F606E8"/>
    <w:rsid w:val="00F61097"/>
    <w:rsid w:val="00F627B1"/>
    <w:rsid w:val="00F62FA8"/>
    <w:rsid w:val="00F63DBB"/>
    <w:rsid w:val="00F63E86"/>
    <w:rsid w:val="00F644AD"/>
    <w:rsid w:val="00F650FF"/>
    <w:rsid w:val="00F65282"/>
    <w:rsid w:val="00F654FE"/>
    <w:rsid w:val="00F65E60"/>
    <w:rsid w:val="00F65EFD"/>
    <w:rsid w:val="00F669C8"/>
    <w:rsid w:val="00F67783"/>
    <w:rsid w:val="00F67B3B"/>
    <w:rsid w:val="00F67DAA"/>
    <w:rsid w:val="00F726C0"/>
    <w:rsid w:val="00F73023"/>
    <w:rsid w:val="00F73400"/>
    <w:rsid w:val="00F73F4D"/>
    <w:rsid w:val="00F74A4D"/>
    <w:rsid w:val="00F74D46"/>
    <w:rsid w:val="00F7526E"/>
    <w:rsid w:val="00F76A3F"/>
    <w:rsid w:val="00F76BEE"/>
    <w:rsid w:val="00F77049"/>
    <w:rsid w:val="00F776F2"/>
    <w:rsid w:val="00F77BA0"/>
    <w:rsid w:val="00F77E1F"/>
    <w:rsid w:val="00F77F84"/>
    <w:rsid w:val="00F82B66"/>
    <w:rsid w:val="00F83837"/>
    <w:rsid w:val="00F83B64"/>
    <w:rsid w:val="00F8431B"/>
    <w:rsid w:val="00F84518"/>
    <w:rsid w:val="00F85594"/>
    <w:rsid w:val="00F85DC9"/>
    <w:rsid w:val="00F86D06"/>
    <w:rsid w:val="00F874B1"/>
    <w:rsid w:val="00F90098"/>
    <w:rsid w:val="00F9073A"/>
    <w:rsid w:val="00F907E5"/>
    <w:rsid w:val="00F9097A"/>
    <w:rsid w:val="00F90CC8"/>
    <w:rsid w:val="00F90E49"/>
    <w:rsid w:val="00F916F8"/>
    <w:rsid w:val="00F921D9"/>
    <w:rsid w:val="00F923D9"/>
    <w:rsid w:val="00F92A4E"/>
    <w:rsid w:val="00F932E6"/>
    <w:rsid w:val="00F933C4"/>
    <w:rsid w:val="00F93DF7"/>
    <w:rsid w:val="00F9529D"/>
    <w:rsid w:val="00F95397"/>
    <w:rsid w:val="00FA15D5"/>
    <w:rsid w:val="00FA2258"/>
    <w:rsid w:val="00FA426C"/>
    <w:rsid w:val="00FA4392"/>
    <w:rsid w:val="00FA45B4"/>
    <w:rsid w:val="00FA5E4D"/>
    <w:rsid w:val="00FA7624"/>
    <w:rsid w:val="00FA7796"/>
    <w:rsid w:val="00FA785B"/>
    <w:rsid w:val="00FB31A4"/>
    <w:rsid w:val="00FB464D"/>
    <w:rsid w:val="00FB4697"/>
    <w:rsid w:val="00FB63C1"/>
    <w:rsid w:val="00FB6860"/>
    <w:rsid w:val="00FC01D3"/>
    <w:rsid w:val="00FC12D4"/>
    <w:rsid w:val="00FC1627"/>
    <w:rsid w:val="00FC1D1A"/>
    <w:rsid w:val="00FC1D5D"/>
    <w:rsid w:val="00FC3633"/>
    <w:rsid w:val="00FC3EB0"/>
    <w:rsid w:val="00FC3FC1"/>
    <w:rsid w:val="00FC4F79"/>
    <w:rsid w:val="00FC53B4"/>
    <w:rsid w:val="00FC59AC"/>
    <w:rsid w:val="00FC614F"/>
    <w:rsid w:val="00FC6190"/>
    <w:rsid w:val="00FC6287"/>
    <w:rsid w:val="00FC6E58"/>
    <w:rsid w:val="00FC77A7"/>
    <w:rsid w:val="00FC7F8C"/>
    <w:rsid w:val="00FD01D2"/>
    <w:rsid w:val="00FD1AC3"/>
    <w:rsid w:val="00FD2087"/>
    <w:rsid w:val="00FD2741"/>
    <w:rsid w:val="00FD3285"/>
    <w:rsid w:val="00FD4B11"/>
    <w:rsid w:val="00FD523B"/>
    <w:rsid w:val="00FD55DE"/>
    <w:rsid w:val="00FD6C7B"/>
    <w:rsid w:val="00FD741F"/>
    <w:rsid w:val="00FE0B1B"/>
    <w:rsid w:val="00FE0B64"/>
    <w:rsid w:val="00FE0C44"/>
    <w:rsid w:val="00FE10DC"/>
    <w:rsid w:val="00FE175B"/>
    <w:rsid w:val="00FE1C2C"/>
    <w:rsid w:val="00FE1F03"/>
    <w:rsid w:val="00FE2BAF"/>
    <w:rsid w:val="00FE3713"/>
    <w:rsid w:val="00FE3A7F"/>
    <w:rsid w:val="00FE3DF6"/>
    <w:rsid w:val="00FE41C7"/>
    <w:rsid w:val="00FE4E31"/>
    <w:rsid w:val="00FE5568"/>
    <w:rsid w:val="00FE6F50"/>
    <w:rsid w:val="00FE6FF8"/>
    <w:rsid w:val="00FE765A"/>
    <w:rsid w:val="00FE76A8"/>
    <w:rsid w:val="00FE7A73"/>
    <w:rsid w:val="00FF0C01"/>
    <w:rsid w:val="00FF0EC5"/>
    <w:rsid w:val="00FF1374"/>
    <w:rsid w:val="00FF1537"/>
    <w:rsid w:val="00FF18A6"/>
    <w:rsid w:val="00FF35B9"/>
    <w:rsid w:val="00FF47FB"/>
    <w:rsid w:val="00FF5156"/>
    <w:rsid w:val="00FF5424"/>
    <w:rsid w:val="00FF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B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cipient_x0020_Type xmlns="2cd0d84f-097c-4c14-8730-4249b5abcc09" xsi:nil="true"/>
    <Workflow_x0020_ID xmlns="04f76d63-5a06-4127-a4b0-402de1b6e26e" xsi:nil="true"/>
    <IOC_x0020_Item_x0020_Abstract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kflow Attachment" ma:contentTypeID="0x01010400D07E758C6336914DBBC3FB9FF03BDB2F006BD3D514B3B0DC43899D29A4A6BDF183004C077D066F92E54FA88B72101D392CB2" ma:contentTypeVersion="2" ma:contentTypeDescription="Represents a file attached to a workflow" ma:contentTypeScope="" ma:versionID="58af9c74a052cc03ce78b35c307233de">
  <xsd:schema xmlns:xsd="http://www.w3.org/2001/XMLSchema" xmlns:p="http://schemas.microsoft.com/office/2006/metadata/properties" xmlns:ns1="http://schemas.microsoft.com/sharepoint/v3" xmlns:ns2="04f76d63-5a06-4127-a4b0-402de1b6e26e" xmlns:ns3="2cd0d84f-097c-4c14-8730-4249b5abcc09" targetNamespace="http://schemas.microsoft.com/office/2006/metadata/properties" ma:root="true" ma:fieldsID="f795f5fdbdc20dcdf1e34fae3448c689" ns1:_="" ns2:_="" ns3:_="">
    <xsd:import namespace="http://schemas.microsoft.com/sharepoint/v3"/>
    <xsd:import namespace="04f76d63-5a06-4127-a4b0-402de1b6e26e"/>
    <xsd:import namespace="2cd0d84f-097c-4c14-8730-4249b5abcc09"/>
    <xsd:element name="properties">
      <xsd:complexType>
        <xsd:sequence>
          <xsd:element name="documentManagement">
            <xsd:complexType>
              <xsd:all>
                <xsd:element ref="ns1:IOC_x0020_Item_x0020_Abstract" minOccurs="0"/>
                <xsd:element ref="ns2:Workflow_x0020_ID" minOccurs="0"/>
                <xsd:element ref="ns3:Recipient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IOC_x0020_Item_x0020_Abstract" ma:index="8" nillable="true" ma:displayName="Document Abstract" ma:description="Abstract of a item." ma:internalName="IOC_x0020_Item_x0020_Abstract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04f76d63-5a06-4127-a4b0-402de1b6e26e" elementFormDefault="qualified">
    <xsd:import namespace="http://schemas.microsoft.com/office/2006/documentManagement/types"/>
    <xsd:element name="Workflow_x0020_ID" ma:index="9" nillable="true" ma:displayName="Submission Id" ma:description="Workflow Reference Identifier" ma:internalName="Workflow_x0020_ID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2cd0d84f-097c-4c14-8730-4249b5abcc09" elementFormDefault="qualified">
    <xsd:import namespace="http://schemas.microsoft.com/office/2006/documentManagement/types"/>
    <xsd:element name="Recipient_x0020_Type" ma:index="10" nillable="true" ma:displayName="Recipient Type" ma:internalName="Recipient_x0020_Typ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2A84FC2-7D34-4F0B-836D-34768BA8759A}">
  <ds:schemaRefs>
    <ds:schemaRef ds:uri="http://schemas.microsoft.com/office/2006/metadata/properties"/>
    <ds:schemaRef ds:uri="2cd0d84f-097c-4c14-8730-4249b5abcc09"/>
    <ds:schemaRef ds:uri="04f76d63-5a06-4127-a4b0-402de1b6e26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4BC4495-7656-46BC-B19B-DAD1D84BCC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6F353-80F2-4130-9C0A-79B40D8D8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f76d63-5a06-4127-a4b0-402de1b6e26e"/>
    <ds:schemaRef ds:uri="2cd0d84f-097c-4c14-8730-4249b5abcc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3344</Characters>
  <Application>Microsoft Office Word</Application>
  <DocSecurity>0</DocSecurity>
  <Lines>27</Lines>
  <Paragraphs>7</Paragraphs>
  <ScaleCrop>false</ScaleCrop>
  <Company>LOCOG Ltd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Henrietta.keppel</dc:creator>
  <cp:lastModifiedBy>Henrietta.keppel</cp:lastModifiedBy>
  <cp:revision>2</cp:revision>
  <dcterms:created xsi:type="dcterms:W3CDTF">2012-05-08T08:13:00Z</dcterms:created>
  <dcterms:modified xsi:type="dcterms:W3CDTF">2012-05-08T08:13:00Z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0x01010400D07E758C6336914DBBC3FB9FF03BDB2F006BD3D514B3B0DC43899D29A4A6BDF183004C077D066F92E54FA88B72101D392CB2</vt:lpwstr>
  </property>
</Properties>
</file>